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1655E71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442D3B">
        <w:t>9</w:t>
      </w:r>
      <w:r w:rsidR="009E5003">
        <w:t>e</w:t>
      </w:r>
      <w:r w:rsidR="0092673D">
        <w:tab/>
      </w:r>
      <w:r w:rsidR="00CC2A70" w:rsidRPr="00CC2A70">
        <w:t>R2-2208075</w:t>
      </w:r>
    </w:p>
    <w:p w14:paraId="2387A82D" w14:textId="1712E5DF" w:rsidR="00E90E49" w:rsidRPr="00CE0424" w:rsidRDefault="00C268E6" w:rsidP="00311702">
      <w:pPr>
        <w:pStyle w:val="3GPPHeader"/>
      </w:pPr>
      <w:r>
        <w:t xml:space="preserve">Electronic meeting, </w:t>
      </w:r>
      <w:r w:rsidR="009E5003">
        <w:t>August</w:t>
      </w:r>
      <w:r>
        <w:t xml:space="preserve"> </w:t>
      </w:r>
      <w:r w:rsidR="009E5003">
        <w:t>17</w:t>
      </w:r>
      <w:r w:rsidR="00223003" w:rsidRPr="00223003">
        <w:rPr>
          <w:vertAlign w:val="superscript"/>
        </w:rPr>
        <w:t>th</w:t>
      </w:r>
      <w:r w:rsidR="00223003">
        <w:t xml:space="preserve"> </w:t>
      </w:r>
      <w:r>
        <w:t xml:space="preserve">– </w:t>
      </w:r>
      <w:r w:rsidR="009E5003">
        <w:t>2</w:t>
      </w:r>
      <w:r w:rsidR="006C338D">
        <w:t>9</w:t>
      </w:r>
      <w:r w:rsidR="00287301">
        <w:rPr>
          <w:vertAlign w:val="superscript"/>
        </w:rPr>
        <w:t>th</w:t>
      </w:r>
      <w:r w:rsidR="006D21CF">
        <w:t>, 2022</w:t>
      </w:r>
    </w:p>
    <w:p w14:paraId="264B9A6B" w14:textId="77777777" w:rsidR="00E90E49" w:rsidRPr="00CE0424" w:rsidRDefault="00E90E49" w:rsidP="00357380">
      <w:pPr>
        <w:pStyle w:val="3GPPHeader"/>
      </w:pPr>
    </w:p>
    <w:p w14:paraId="3D6FCD11" w14:textId="6622F2C4" w:rsidR="00E90E49" w:rsidRPr="001D6EEF" w:rsidRDefault="00E90E49" w:rsidP="00311702">
      <w:pPr>
        <w:pStyle w:val="3GPPHeader"/>
        <w:rPr>
          <w:sz w:val="22"/>
          <w:szCs w:val="22"/>
          <w:lang w:val="en-US"/>
        </w:rPr>
      </w:pPr>
      <w:r w:rsidRPr="001D6EEF">
        <w:rPr>
          <w:sz w:val="22"/>
          <w:szCs w:val="22"/>
          <w:lang w:val="en-US"/>
        </w:rPr>
        <w:t>Agenda Item:</w:t>
      </w:r>
      <w:r w:rsidRPr="001D6EEF">
        <w:rPr>
          <w:sz w:val="22"/>
          <w:szCs w:val="22"/>
          <w:lang w:val="en-US"/>
        </w:rPr>
        <w:tab/>
      </w:r>
      <w:r w:rsidR="001D6EEF" w:rsidRPr="00CC2A70">
        <w:t>6.11.2.4</w:t>
      </w:r>
    </w:p>
    <w:p w14:paraId="051AE8FC" w14:textId="7479A705" w:rsidR="00E90E49" w:rsidRPr="00CE0424" w:rsidRDefault="003D3C45" w:rsidP="004E5FB6">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p>
    <w:p w14:paraId="7468BCEC" w14:textId="0B1BEB0D" w:rsidR="00E90E49" w:rsidRPr="00CE0424" w:rsidRDefault="003D3C45" w:rsidP="00311702">
      <w:pPr>
        <w:pStyle w:val="3GPPHeader"/>
        <w:rPr>
          <w:sz w:val="22"/>
          <w:szCs w:val="22"/>
        </w:rPr>
      </w:pPr>
      <w:r>
        <w:rPr>
          <w:sz w:val="22"/>
          <w:szCs w:val="22"/>
        </w:rPr>
        <w:t>Title:</w:t>
      </w:r>
      <w:r w:rsidR="00E90E49" w:rsidRPr="00CE0424">
        <w:rPr>
          <w:sz w:val="22"/>
          <w:szCs w:val="22"/>
        </w:rPr>
        <w:tab/>
      </w:r>
      <w:r w:rsidR="00442D3B">
        <w:rPr>
          <w:sz w:val="22"/>
          <w:szCs w:val="22"/>
        </w:rPr>
        <w:t>Provisioning of missing integrity requirements</w:t>
      </w:r>
    </w:p>
    <w:p w14:paraId="71249E7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43B3B3BB" w14:textId="5B5DF517" w:rsidR="00527824" w:rsidRPr="00B56C8A" w:rsidRDefault="00527824" w:rsidP="00FA193A">
      <w:pPr>
        <w:pStyle w:val="BodyText"/>
        <w:rPr>
          <w:rFonts w:ascii="Times New Roman" w:hAnsi="Times New Roman"/>
        </w:rPr>
      </w:pPr>
      <w:r w:rsidRPr="00B56C8A">
        <w:rPr>
          <w:rFonts w:ascii="Times New Roman" w:hAnsi="Times New Roman"/>
        </w:rPr>
        <w:t xml:space="preserve">Support </w:t>
      </w:r>
      <w:r w:rsidR="00B62161" w:rsidRPr="00B56C8A">
        <w:rPr>
          <w:rFonts w:ascii="Times New Roman" w:hAnsi="Times New Roman"/>
        </w:rPr>
        <w:t xml:space="preserve">for </w:t>
      </w:r>
      <w:r w:rsidR="00870DDC" w:rsidRPr="00B56C8A">
        <w:rPr>
          <w:rFonts w:ascii="Times New Roman" w:hAnsi="Times New Roman"/>
        </w:rPr>
        <w:t xml:space="preserve">positioning </w:t>
      </w:r>
      <w:r w:rsidR="00B62161" w:rsidRPr="00B56C8A">
        <w:rPr>
          <w:rFonts w:ascii="Times New Roman" w:hAnsi="Times New Roman"/>
        </w:rPr>
        <w:t>integrity in general</w:t>
      </w:r>
      <w:r w:rsidR="00870DDC" w:rsidRPr="00B56C8A">
        <w:rPr>
          <w:rFonts w:ascii="Times New Roman" w:hAnsi="Times New Roman"/>
        </w:rPr>
        <w:t xml:space="preserve"> is being introduced in </w:t>
      </w:r>
      <w:proofErr w:type="spellStart"/>
      <w:r w:rsidR="00870DDC" w:rsidRPr="00B56C8A">
        <w:rPr>
          <w:rFonts w:ascii="Times New Roman" w:hAnsi="Times New Roman"/>
        </w:rPr>
        <w:t>Rel</w:t>
      </w:r>
      <w:proofErr w:type="spellEnd"/>
      <w:r w:rsidR="00870DDC" w:rsidRPr="00B56C8A">
        <w:rPr>
          <w:rFonts w:ascii="Times New Roman" w:hAnsi="Times New Roman"/>
        </w:rPr>
        <w:t xml:space="preserve"> 17, while only supported </w:t>
      </w:r>
      <w:r w:rsidR="000605A1" w:rsidRPr="00B56C8A">
        <w:rPr>
          <w:rFonts w:ascii="Times New Roman" w:hAnsi="Times New Roman"/>
        </w:rPr>
        <w:t>for GNSS. Attributes</w:t>
      </w:r>
      <w:r w:rsidR="008E1B84" w:rsidRPr="00B56C8A">
        <w:rPr>
          <w:rFonts w:ascii="Times New Roman" w:hAnsi="Times New Roman"/>
        </w:rPr>
        <w:t>, configuration parameters</w:t>
      </w:r>
      <w:r w:rsidR="000605A1" w:rsidRPr="00B56C8A">
        <w:rPr>
          <w:rFonts w:ascii="Times New Roman" w:hAnsi="Times New Roman"/>
        </w:rPr>
        <w:t xml:space="preserve"> and KPIs have been</w:t>
      </w:r>
      <w:r w:rsidR="006F04CE" w:rsidRPr="00B56C8A">
        <w:rPr>
          <w:rFonts w:ascii="Times New Roman" w:hAnsi="Times New Roman"/>
        </w:rPr>
        <w:t xml:space="preserve"> agreed</w:t>
      </w:r>
      <w:r w:rsidR="008665F0" w:rsidRPr="00B56C8A">
        <w:rPr>
          <w:rFonts w:ascii="Times New Roman" w:hAnsi="Times New Roman"/>
        </w:rPr>
        <w:t xml:space="preserve"> and refined</w:t>
      </w:r>
      <w:r w:rsidR="006F04CE" w:rsidRPr="00B56C8A">
        <w:rPr>
          <w:rFonts w:ascii="Times New Roman" w:hAnsi="Times New Roman"/>
        </w:rPr>
        <w:t xml:space="preserve"> at RAN2#117-e</w:t>
      </w:r>
      <w:r w:rsidR="00B26FAD" w:rsidRPr="00B56C8A">
        <w:rPr>
          <w:rFonts w:ascii="Times New Roman" w:hAnsi="Times New Roman"/>
        </w:rPr>
        <w:t>, and were further discussed at RAN2#118-e</w:t>
      </w:r>
    </w:p>
    <w:p w14:paraId="01F296AD" w14:textId="77777777" w:rsidR="00B26FAD" w:rsidRDefault="00B26FAD" w:rsidP="00B26FAD">
      <w:pPr>
        <w:pStyle w:val="Doc-text2"/>
        <w:pBdr>
          <w:top w:val="single" w:sz="4" w:space="1" w:color="auto"/>
          <w:left w:val="single" w:sz="4" w:space="4" w:color="auto"/>
          <w:bottom w:val="single" w:sz="4" w:space="1" w:color="auto"/>
          <w:right w:val="single" w:sz="4" w:space="4" w:color="auto"/>
        </w:pBdr>
      </w:pPr>
      <w:r>
        <w:t>Agreements:</w:t>
      </w:r>
    </w:p>
    <w:p w14:paraId="528B2CAB" w14:textId="77777777" w:rsidR="00B26FAD" w:rsidRDefault="00B26FAD" w:rsidP="00B26FAD">
      <w:pPr>
        <w:pStyle w:val="Doc-text2"/>
        <w:pBdr>
          <w:top w:val="single" w:sz="4" w:space="1" w:color="auto"/>
          <w:left w:val="single" w:sz="4" w:space="4" w:color="auto"/>
          <w:bottom w:val="single" w:sz="4" w:space="1" w:color="auto"/>
          <w:right w:val="single" w:sz="4" w:space="4" w:color="auto"/>
        </w:pBdr>
      </w:pPr>
      <w:r>
        <w:t>Proposal 3 (modified)</w:t>
      </w:r>
      <w:r>
        <w:tab/>
        <w:t>Move the PL definition to TS 38.305/36.305.</w:t>
      </w:r>
    </w:p>
    <w:p w14:paraId="403D7112" w14:textId="77777777" w:rsidR="00B26FAD" w:rsidRDefault="00B26FAD" w:rsidP="00B26FAD">
      <w:pPr>
        <w:pStyle w:val="Doc-text2"/>
        <w:pBdr>
          <w:top w:val="single" w:sz="4" w:space="1" w:color="auto"/>
          <w:left w:val="single" w:sz="4" w:space="4" w:color="auto"/>
          <w:bottom w:val="single" w:sz="4" w:space="1" w:color="auto"/>
          <w:right w:val="single" w:sz="4" w:space="4" w:color="auto"/>
        </w:pBdr>
      </w:pPr>
      <w:r>
        <w:t>Proposal 4</w:t>
      </w:r>
      <w:r>
        <w:tab/>
        <w:t>Support appending “protection level and achievable target integrity risk” to 38.305 Section 7.3.4, step 1 paragraph</w:t>
      </w:r>
    </w:p>
    <w:p w14:paraId="1027897F" w14:textId="77777777" w:rsidR="00B26FAD" w:rsidRDefault="00B26FAD" w:rsidP="00B26FAD">
      <w:pPr>
        <w:pStyle w:val="Doc-text2"/>
        <w:pBdr>
          <w:top w:val="single" w:sz="4" w:space="1" w:color="auto"/>
          <w:left w:val="single" w:sz="4" w:space="4" w:color="auto"/>
          <w:bottom w:val="single" w:sz="4" w:space="1" w:color="auto"/>
          <w:right w:val="single" w:sz="4" w:space="4" w:color="auto"/>
        </w:pBdr>
      </w:pPr>
      <w:r>
        <w:t>Proposal 5 (modified)</w:t>
      </w:r>
      <w:r>
        <w:tab/>
        <w:t>Support the suggested change to Table 8.1.2.1b-1 and equivalent table in 36.305.</w:t>
      </w:r>
    </w:p>
    <w:p w14:paraId="57D28B53" w14:textId="77777777" w:rsidR="00B26FAD" w:rsidRDefault="00B26FAD" w:rsidP="00B26FAD">
      <w:pPr>
        <w:pStyle w:val="Doc-text2"/>
        <w:pBdr>
          <w:top w:val="single" w:sz="4" w:space="1" w:color="auto"/>
          <w:left w:val="single" w:sz="4" w:space="4" w:color="auto"/>
          <w:bottom w:val="single" w:sz="4" w:space="1" w:color="auto"/>
          <w:right w:val="single" w:sz="4" w:space="4" w:color="auto"/>
        </w:pBdr>
      </w:pPr>
      <w:r>
        <w:t>[Chair’s note: This proposal refers to the changes as amended by Swift in the email discussion; see the report for full changes]</w:t>
      </w:r>
    </w:p>
    <w:p w14:paraId="4337E637" w14:textId="77777777" w:rsidR="00B26FAD" w:rsidRDefault="00B26FAD" w:rsidP="00B26FAD">
      <w:pPr>
        <w:pStyle w:val="Doc-text2"/>
        <w:pBdr>
          <w:top w:val="single" w:sz="4" w:space="1" w:color="auto"/>
          <w:left w:val="single" w:sz="4" w:space="4" w:color="auto"/>
          <w:bottom w:val="single" w:sz="4" w:space="1" w:color="auto"/>
          <w:right w:val="single" w:sz="4" w:space="4" w:color="auto"/>
        </w:pBdr>
      </w:pPr>
      <w:r>
        <w:t>36.305 changes to be merged into rapporteur CR.</w:t>
      </w:r>
    </w:p>
    <w:p w14:paraId="0053BF22" w14:textId="55D6B6CA" w:rsidR="009170F7" w:rsidRPr="00B26FAD" w:rsidRDefault="009170F7" w:rsidP="009170F7">
      <w:pPr>
        <w:rPr>
          <w:rFonts w:ascii="Arial" w:hAnsi="Arial" w:cs="Arial"/>
          <w:lang w:val="x-none"/>
        </w:rPr>
      </w:pPr>
    </w:p>
    <w:p w14:paraId="6A59E20F" w14:textId="77777777" w:rsidR="001C5D6C" w:rsidRDefault="001C5D6C" w:rsidP="009170F7">
      <w:pPr>
        <w:rPr>
          <w:rFonts w:ascii="Arial" w:hAnsi="Arial" w:cs="Arial"/>
        </w:rPr>
      </w:pPr>
    </w:p>
    <w:p w14:paraId="3490D06F" w14:textId="77777777" w:rsidR="00B26FAD" w:rsidRPr="00B26FAD" w:rsidRDefault="00B26FAD" w:rsidP="00B26FA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B26FAD">
        <w:rPr>
          <w:rFonts w:ascii="Arial" w:eastAsia="MS Mincho" w:hAnsi="Arial"/>
          <w:szCs w:val="24"/>
          <w:lang w:eastAsia="en-GB"/>
        </w:rPr>
        <w:t>Agreement:</w:t>
      </w:r>
      <w:r w:rsidRPr="00B26FAD">
        <w:rPr>
          <w:rFonts w:ascii="Arial" w:eastAsia="MS Mincho" w:hAnsi="Arial"/>
          <w:szCs w:val="24"/>
          <w:lang w:eastAsia="en-GB"/>
        </w:rPr>
        <w:tab/>
      </w:r>
    </w:p>
    <w:p w14:paraId="32990F76" w14:textId="77777777" w:rsidR="00B26FAD" w:rsidRPr="00B26FAD" w:rsidRDefault="00B26FAD" w:rsidP="00B26FA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B26FAD">
        <w:rPr>
          <w:rFonts w:ascii="Arial" w:eastAsia="MS Mincho" w:hAnsi="Arial"/>
          <w:szCs w:val="24"/>
          <w:lang w:eastAsia="en-GB"/>
        </w:rPr>
        <w:t>Keep the definition of PL, and clarify in a NOTE that the PL inequality is valid for all values of the AL.</w:t>
      </w:r>
    </w:p>
    <w:p w14:paraId="00881C05" w14:textId="34F2F33E" w:rsidR="00B26FAD" w:rsidRPr="00B26FAD" w:rsidRDefault="00B26FAD" w:rsidP="00B26FA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B26FAD">
        <w:rPr>
          <w:rFonts w:ascii="Arial" w:eastAsia="MS Mincho" w:hAnsi="Arial"/>
          <w:szCs w:val="24"/>
          <w:lang w:eastAsia="en-GB"/>
        </w:rPr>
        <w:t>Extend discussion to Thursday 2022-05-19 0400 UTC to discuss whether P2 is needed.</w:t>
      </w:r>
    </w:p>
    <w:p w14:paraId="1E8D4751" w14:textId="592C4567" w:rsidR="006B09CE" w:rsidRPr="00B56C8A" w:rsidRDefault="006B09CE" w:rsidP="00FA193A">
      <w:pPr>
        <w:pStyle w:val="BodyText"/>
        <w:rPr>
          <w:rFonts w:ascii="Times New Roman" w:hAnsi="Times New Roman"/>
        </w:rPr>
      </w:pPr>
    </w:p>
    <w:p w14:paraId="078062AF" w14:textId="2E462BC5" w:rsidR="00B26FAD" w:rsidRPr="00B56C8A" w:rsidRDefault="00B26FAD" w:rsidP="00FA193A">
      <w:pPr>
        <w:pStyle w:val="BodyText"/>
        <w:rPr>
          <w:rFonts w:ascii="Times New Roman" w:hAnsi="Times New Roman"/>
        </w:rPr>
      </w:pPr>
      <w:r w:rsidRPr="00B56C8A">
        <w:rPr>
          <w:rFonts w:ascii="Times New Roman" w:hAnsi="Times New Roman"/>
        </w:rPr>
        <w:t xml:space="preserve">There was also a </w:t>
      </w:r>
      <w:proofErr w:type="gramStart"/>
      <w:r w:rsidRPr="00B56C8A">
        <w:rPr>
          <w:rFonts w:ascii="Times New Roman" w:hAnsi="Times New Roman"/>
        </w:rPr>
        <w:t>discussion</w:t>
      </w:r>
      <w:proofErr w:type="gramEnd"/>
      <w:r w:rsidRPr="00B56C8A">
        <w:rPr>
          <w:rFonts w:ascii="Times New Roman" w:hAnsi="Times New Roman"/>
        </w:rPr>
        <w:t xml:space="preserve"> about </w:t>
      </w:r>
      <w:r w:rsidR="00B56C8A">
        <w:rPr>
          <w:rFonts w:ascii="Times New Roman" w:hAnsi="Times New Roman"/>
        </w:rPr>
        <w:t>t</w:t>
      </w:r>
      <w:r w:rsidRPr="00B56C8A">
        <w:rPr>
          <w:rFonts w:ascii="Times New Roman" w:hAnsi="Times New Roman"/>
        </w:rPr>
        <w:t xml:space="preserve">wo </w:t>
      </w:r>
      <w:r w:rsidR="00B56C8A">
        <w:rPr>
          <w:rFonts w:ascii="Times New Roman" w:hAnsi="Times New Roman"/>
        </w:rPr>
        <w:t>types of procedures using</w:t>
      </w:r>
      <w:r w:rsidRPr="00B56C8A">
        <w:rPr>
          <w:rFonts w:ascii="Times New Roman" w:hAnsi="Times New Roman"/>
        </w:rPr>
        <w:t xml:space="preserve"> PL, AL and TTA for integrity assessments – </w:t>
      </w:r>
    </w:p>
    <w:p w14:paraId="76279435" w14:textId="3C019BE8" w:rsidR="00B26FAD" w:rsidRPr="00B56C8A" w:rsidRDefault="00B26FAD" w:rsidP="00B26FAD">
      <w:pPr>
        <w:pStyle w:val="BodyText"/>
        <w:numPr>
          <w:ilvl w:val="0"/>
          <w:numId w:val="46"/>
        </w:numPr>
        <w:rPr>
          <w:rFonts w:ascii="Times New Roman" w:hAnsi="Times New Roman"/>
        </w:rPr>
      </w:pPr>
      <w:r w:rsidRPr="00B56C8A">
        <w:rPr>
          <w:rFonts w:ascii="Times New Roman" w:hAnsi="Times New Roman"/>
        </w:rPr>
        <w:t>Integrity KPI reporting by the device to LMF that enables LMF to compare a reported PL to an AL</w:t>
      </w:r>
    </w:p>
    <w:p w14:paraId="24AE44FF" w14:textId="0AA120E0" w:rsidR="00B26FAD" w:rsidRPr="00B56C8A" w:rsidRDefault="00B26FAD" w:rsidP="00B26FAD">
      <w:pPr>
        <w:pStyle w:val="BodyText"/>
        <w:numPr>
          <w:ilvl w:val="0"/>
          <w:numId w:val="46"/>
        </w:numPr>
        <w:rPr>
          <w:rFonts w:ascii="Times New Roman" w:hAnsi="Times New Roman"/>
        </w:rPr>
      </w:pPr>
      <w:r w:rsidRPr="00B56C8A">
        <w:rPr>
          <w:rFonts w:ascii="Times New Roman" w:hAnsi="Times New Roman"/>
        </w:rPr>
        <w:t>Device-based integrity, where the device estimates PL and compares to AL in consideration of TTA</w:t>
      </w:r>
    </w:p>
    <w:p w14:paraId="126F5338" w14:textId="478F9F0A" w:rsidR="00B26FAD" w:rsidRPr="00B56C8A" w:rsidRDefault="00B26FAD" w:rsidP="00B56C8A">
      <w:pPr>
        <w:pStyle w:val="BodyText"/>
        <w:rPr>
          <w:rFonts w:ascii="Times New Roman" w:hAnsi="Times New Roman"/>
        </w:rPr>
      </w:pPr>
      <w:r w:rsidRPr="00B56C8A">
        <w:rPr>
          <w:rFonts w:ascii="Times New Roman" w:hAnsi="Times New Roman"/>
        </w:rPr>
        <w:t>The focus of the discussion at RAN2#18-e and earlier meetings has been on the former – integrity KPI reporting, whe</w:t>
      </w:r>
      <w:r w:rsidR="00B56C8A">
        <w:rPr>
          <w:rFonts w:ascii="Times New Roman" w:hAnsi="Times New Roman"/>
        </w:rPr>
        <w:t>re</w:t>
      </w:r>
      <w:r w:rsidRPr="00B56C8A">
        <w:rPr>
          <w:rFonts w:ascii="Times New Roman" w:hAnsi="Times New Roman"/>
        </w:rPr>
        <w:t xml:space="preserve"> the d</w:t>
      </w:r>
      <w:r w:rsidR="00B56C8A" w:rsidRPr="00B56C8A">
        <w:rPr>
          <w:rFonts w:ascii="Times New Roman" w:hAnsi="Times New Roman"/>
        </w:rPr>
        <w:t xml:space="preserve">evice configuration that is needed and </w:t>
      </w:r>
      <w:r w:rsidRPr="00B56C8A">
        <w:rPr>
          <w:rFonts w:ascii="Times New Roman" w:hAnsi="Times New Roman"/>
        </w:rPr>
        <w:t xml:space="preserve">how to define the PL to be reported </w:t>
      </w:r>
      <w:r w:rsidR="00B56C8A" w:rsidRPr="00B56C8A">
        <w:rPr>
          <w:rFonts w:ascii="Times New Roman" w:hAnsi="Times New Roman"/>
        </w:rPr>
        <w:t xml:space="preserve">to LMF. However, the latter has not yet been discussed and companies therefore need to analyse the latter aspect in contributions </w:t>
      </w:r>
    </w:p>
    <w:p w14:paraId="6A3A15F9" w14:textId="754981F6" w:rsidR="002D789C" w:rsidRPr="00B56C8A" w:rsidRDefault="0060731E" w:rsidP="00CE0424">
      <w:pPr>
        <w:pStyle w:val="BodyText"/>
        <w:rPr>
          <w:rFonts w:ascii="Times New Roman" w:hAnsi="Times New Roman"/>
        </w:rPr>
      </w:pPr>
      <w:r w:rsidRPr="00B56C8A">
        <w:rPr>
          <w:rFonts w:ascii="Times New Roman" w:hAnsi="Times New Roman"/>
        </w:rPr>
        <w:t xml:space="preserve">In this paper, we discuss </w:t>
      </w:r>
      <w:r w:rsidR="00B56C8A" w:rsidRPr="00B56C8A">
        <w:rPr>
          <w:rFonts w:ascii="Times New Roman" w:hAnsi="Times New Roman"/>
        </w:rPr>
        <w:t>device-based integrity assessments, configured by LMF</w:t>
      </w:r>
    </w:p>
    <w:p w14:paraId="20B3953D" w14:textId="341BC4EE" w:rsidR="002D789C" w:rsidRDefault="002D789C" w:rsidP="002D789C">
      <w:pPr>
        <w:pStyle w:val="Heading1"/>
      </w:pPr>
      <w:r>
        <w:t xml:space="preserve"> 2</w:t>
      </w:r>
      <w:r>
        <w:tab/>
        <w:t>Discussion</w:t>
      </w:r>
    </w:p>
    <w:p w14:paraId="43883F58" w14:textId="71F4A354" w:rsidR="00F74B47" w:rsidRDefault="00F74B47" w:rsidP="00F74B47">
      <w:pPr>
        <w:pStyle w:val="Heading2"/>
      </w:pPr>
      <w:r>
        <w:t>2.1</w:t>
      </w:r>
      <w:r>
        <w:tab/>
      </w:r>
      <w:r w:rsidR="00B56C8A">
        <w:t>UE-assisted and UE-based integrity assessments</w:t>
      </w:r>
    </w:p>
    <w:p w14:paraId="72DDB51B" w14:textId="1B5F47D4" w:rsidR="00B56C8A" w:rsidRDefault="00B56C8A" w:rsidP="00F74B47">
      <w:pPr>
        <w:rPr>
          <w:lang w:eastAsia="ja-JP"/>
        </w:rPr>
      </w:pPr>
      <w:r>
        <w:rPr>
          <w:lang w:eastAsia="ja-JP"/>
        </w:rPr>
        <w:t xml:space="preserve">It is instructive to label the former and latter integrity </w:t>
      </w:r>
      <w:r w:rsidR="00B36814">
        <w:rPr>
          <w:lang w:eastAsia="ja-JP"/>
        </w:rPr>
        <w:t>assessment procedures mentioned in the introduction by UE-assisted and UE-based integrity assessments</w:t>
      </w:r>
      <w:r w:rsidR="00451471">
        <w:rPr>
          <w:lang w:eastAsia="ja-JP"/>
        </w:rPr>
        <w:t xml:space="preserve">. Basically, determining PL is seen as something </w:t>
      </w:r>
      <w:proofErr w:type="gramStart"/>
      <w:r w:rsidR="00451471">
        <w:rPr>
          <w:lang w:eastAsia="ja-JP"/>
        </w:rPr>
        <w:t>similar to</w:t>
      </w:r>
      <w:proofErr w:type="gramEnd"/>
      <w:r w:rsidR="00451471">
        <w:rPr>
          <w:lang w:eastAsia="ja-JP"/>
        </w:rPr>
        <w:t xml:space="preserve"> determining a positioning measurement, and the integrity assessment is </w:t>
      </w:r>
      <w:r w:rsidR="00625C8F">
        <w:rPr>
          <w:lang w:eastAsia="ja-JP"/>
        </w:rPr>
        <w:t xml:space="preserve">when comparing PL to AL. The distinction between UE-assisted and UE-based integrity assessment in this paper is mainly to stress that these are two different </w:t>
      </w:r>
      <w:r w:rsidR="001939E7">
        <w:rPr>
          <w:lang w:eastAsia="ja-JP"/>
        </w:rPr>
        <w:t xml:space="preserve">ways of assessing </w:t>
      </w:r>
      <w:proofErr w:type="gramStart"/>
      <w:r w:rsidR="001939E7">
        <w:rPr>
          <w:lang w:eastAsia="ja-JP"/>
        </w:rPr>
        <w:t>integrity, and</w:t>
      </w:r>
      <w:proofErr w:type="gramEnd"/>
      <w:r w:rsidR="001939E7">
        <w:rPr>
          <w:lang w:eastAsia="ja-JP"/>
        </w:rPr>
        <w:t xml:space="preserve"> is not expected to be widely used distinction in specification text.</w:t>
      </w:r>
    </w:p>
    <w:p w14:paraId="6FE2279E" w14:textId="2AA9321D" w:rsidR="00B36814" w:rsidRPr="00102CD1" w:rsidRDefault="00B36814" w:rsidP="00B36814">
      <w:pPr>
        <w:pStyle w:val="ListParagraph"/>
        <w:numPr>
          <w:ilvl w:val="0"/>
          <w:numId w:val="47"/>
        </w:numPr>
        <w:rPr>
          <w:rFonts w:ascii="Times New Roman" w:hAnsi="Times New Roman"/>
          <w:lang w:eastAsia="ja-JP"/>
        </w:rPr>
      </w:pPr>
      <w:r w:rsidRPr="00102CD1">
        <w:rPr>
          <w:rFonts w:ascii="Times New Roman" w:hAnsi="Times New Roman"/>
          <w:b/>
          <w:bCs/>
          <w:lang w:val="en-US" w:eastAsia="ja-JP"/>
        </w:rPr>
        <w:lastRenderedPageBreak/>
        <w:t>UE-assisted integrity</w:t>
      </w:r>
      <w:r w:rsidRPr="00102CD1">
        <w:rPr>
          <w:rFonts w:ascii="Times New Roman" w:hAnsi="Times New Roman"/>
          <w:lang w:val="en-US" w:eastAsia="ja-JP"/>
        </w:rPr>
        <w:t xml:space="preserve"> </w:t>
      </w:r>
      <w:r w:rsidRPr="00451471">
        <w:rPr>
          <w:rFonts w:ascii="Times New Roman" w:hAnsi="Times New Roman"/>
          <w:b/>
          <w:lang w:val="en-US" w:eastAsia="ja-JP"/>
        </w:rPr>
        <w:t>assessment</w:t>
      </w:r>
      <w:r w:rsidRPr="00102CD1">
        <w:rPr>
          <w:rFonts w:ascii="Times New Roman" w:hAnsi="Times New Roman"/>
          <w:lang w:val="en-US" w:eastAsia="ja-JP"/>
        </w:rPr>
        <w:t xml:space="preserve">, where LMF configures the device with TIR to enable the device to determine PL, report PL to LMF, which LMF compares to AL, possibly in consideration of TTA to make integrity assessments. </w:t>
      </w:r>
    </w:p>
    <w:p w14:paraId="1A29E6D9" w14:textId="2F86FD03" w:rsidR="00102CD1" w:rsidRPr="00102CD1" w:rsidRDefault="00B36814" w:rsidP="00B36814">
      <w:pPr>
        <w:pStyle w:val="ListParagraph"/>
        <w:numPr>
          <w:ilvl w:val="0"/>
          <w:numId w:val="47"/>
        </w:numPr>
        <w:rPr>
          <w:rFonts w:ascii="Times New Roman" w:hAnsi="Times New Roman"/>
          <w:lang w:eastAsia="ja-JP"/>
        </w:rPr>
      </w:pPr>
      <w:r w:rsidRPr="00102CD1">
        <w:rPr>
          <w:rFonts w:ascii="Times New Roman" w:hAnsi="Times New Roman"/>
          <w:b/>
          <w:bCs/>
          <w:lang w:val="en-US" w:eastAsia="ja-JP"/>
        </w:rPr>
        <w:t xml:space="preserve">UE-based integrity </w:t>
      </w:r>
      <w:r w:rsidRPr="00451471">
        <w:rPr>
          <w:rFonts w:ascii="Times New Roman" w:hAnsi="Times New Roman"/>
          <w:b/>
          <w:lang w:val="en-US" w:eastAsia="ja-JP"/>
        </w:rPr>
        <w:t>assessment</w:t>
      </w:r>
      <w:r w:rsidRPr="00102CD1">
        <w:rPr>
          <w:rFonts w:ascii="Times New Roman" w:hAnsi="Times New Roman"/>
          <w:lang w:val="en-US" w:eastAsia="ja-JP"/>
        </w:rPr>
        <w:t>, where LMF configures the device with TIR, AL and TTA to enable the device to determine PL, compare to AL, possibly in consideration of TTA to make integrity assessments. A typical beneficiary o</w:t>
      </w:r>
      <w:r w:rsidR="00102CD1" w:rsidRPr="00102CD1">
        <w:rPr>
          <w:rFonts w:ascii="Times New Roman" w:hAnsi="Times New Roman"/>
          <w:lang w:val="en-US" w:eastAsia="ja-JP"/>
        </w:rPr>
        <w:t>f the integrity assessments is higher layers in the device, which becomes aware of whether reliable positioning estimates are available or not.</w:t>
      </w:r>
    </w:p>
    <w:p w14:paraId="77FBF6B7" w14:textId="77777777" w:rsidR="00102CD1" w:rsidRDefault="00102CD1" w:rsidP="00102CD1">
      <w:pPr>
        <w:rPr>
          <w:lang w:eastAsia="ja-JP"/>
        </w:rPr>
      </w:pPr>
    </w:p>
    <w:p w14:paraId="68A5303B" w14:textId="156707D3" w:rsidR="00102CD1" w:rsidRPr="00102CD1" w:rsidRDefault="00102CD1" w:rsidP="00102CD1">
      <w:pPr>
        <w:rPr>
          <w:lang w:eastAsia="ja-JP"/>
        </w:rPr>
      </w:pPr>
      <w:r>
        <w:rPr>
          <w:lang w:eastAsia="ja-JP"/>
        </w:rPr>
        <w:t xml:space="preserve">UE-assisted integrity assessment has been discussed extensively in </w:t>
      </w:r>
      <w:proofErr w:type="spellStart"/>
      <w:r>
        <w:rPr>
          <w:lang w:eastAsia="ja-JP"/>
        </w:rPr>
        <w:t>Rel</w:t>
      </w:r>
      <w:proofErr w:type="spellEnd"/>
      <w:r>
        <w:rPr>
          <w:lang w:eastAsia="ja-JP"/>
        </w:rPr>
        <w:t xml:space="preserve"> 17 and stage-3 details were agreed at RAN2#118-e, while UE-based integrity assessment has not yet been discussed. </w:t>
      </w:r>
    </w:p>
    <w:p w14:paraId="3D199B6F" w14:textId="5BC90A16" w:rsidR="00B36814" w:rsidRDefault="00102CD1" w:rsidP="00F74B47">
      <w:pPr>
        <w:rPr>
          <w:lang w:eastAsia="ja-JP"/>
        </w:rPr>
      </w:pPr>
      <w:r w:rsidRPr="00102CD1">
        <w:rPr>
          <w:lang w:val="en-US" w:eastAsia="ja-JP"/>
        </w:rPr>
        <w:t xml:space="preserve"> </w:t>
      </w:r>
    </w:p>
    <w:p w14:paraId="0F0A11DF" w14:textId="7900D20C" w:rsidR="00102CD1" w:rsidRDefault="00102CD1" w:rsidP="00102CD1">
      <w:pPr>
        <w:pStyle w:val="Observation"/>
      </w:pPr>
      <w:bookmarkStart w:id="0" w:name="_Toc110962731"/>
      <w:r>
        <w:t xml:space="preserve">The integrity operation defined in </w:t>
      </w:r>
      <w:proofErr w:type="spellStart"/>
      <w:r>
        <w:t>Rel</w:t>
      </w:r>
      <w:proofErr w:type="spellEnd"/>
      <w:r>
        <w:t xml:space="preserve"> 17 could make integrity assessments via either UE-assisted or UE-based procedures, provided that the corresponding signalling design is in place</w:t>
      </w:r>
      <w:bookmarkEnd w:id="0"/>
    </w:p>
    <w:p w14:paraId="435CEA6E" w14:textId="5BADC40C" w:rsidR="00102CD1" w:rsidRPr="00340729" w:rsidRDefault="00102CD1" w:rsidP="00102CD1">
      <w:pPr>
        <w:pStyle w:val="Observation"/>
      </w:pPr>
      <w:bookmarkStart w:id="1" w:name="_Toc110962732"/>
      <w:r>
        <w:t xml:space="preserve">The UE-assisted procedure for integrity </w:t>
      </w:r>
      <w:r w:rsidR="00EA06DD">
        <w:t xml:space="preserve">assessment </w:t>
      </w:r>
      <w:r>
        <w:t>stage 3 details has been agreed, while UE-based procedure details need to be discussed.</w:t>
      </w:r>
      <w:bookmarkEnd w:id="1"/>
    </w:p>
    <w:p w14:paraId="4A94DF5C" w14:textId="7799BC98" w:rsidR="00102CD1" w:rsidRDefault="00102CD1" w:rsidP="00F74B47">
      <w:pPr>
        <w:rPr>
          <w:lang w:eastAsia="ja-JP"/>
        </w:rPr>
      </w:pPr>
    </w:p>
    <w:p w14:paraId="11D4DAAB" w14:textId="77777777" w:rsidR="00B87A60" w:rsidRDefault="00102CD1" w:rsidP="00F74B47">
      <w:pPr>
        <w:rPr>
          <w:lang w:eastAsia="ja-JP"/>
        </w:rPr>
      </w:pPr>
      <w:r>
        <w:rPr>
          <w:lang w:eastAsia="ja-JP"/>
        </w:rPr>
        <w:t xml:space="preserve">With industry adoption of positioning with integrity, the </w:t>
      </w:r>
      <w:proofErr w:type="gramStart"/>
      <w:r>
        <w:rPr>
          <w:lang w:eastAsia="ja-JP"/>
        </w:rPr>
        <w:t>low level</w:t>
      </w:r>
      <w:proofErr w:type="gramEnd"/>
      <w:r>
        <w:rPr>
          <w:lang w:eastAsia="ja-JP"/>
        </w:rPr>
        <w:t xml:space="preserve"> device function is expected to be more or less gener</w:t>
      </w:r>
      <w:r w:rsidR="00F166FF">
        <w:rPr>
          <w:lang w:eastAsia="ja-JP"/>
        </w:rPr>
        <w:t xml:space="preserve">al, but configured with specific use case requirements in mind. The use case requirements can be different in different countries due to regulatory differences, can be different in different application contexts or scenarios etc. </w:t>
      </w:r>
    </w:p>
    <w:p w14:paraId="75D474D5" w14:textId="01153D71" w:rsidR="00B87A60" w:rsidRDefault="008D1B89" w:rsidP="00F74B47">
      <w:pPr>
        <w:rPr>
          <w:lang w:eastAsia="ja-JP"/>
        </w:rPr>
      </w:pPr>
      <w:r>
        <w:rPr>
          <w:noProof/>
          <w:lang w:eastAsia="ja-JP"/>
        </w:rPr>
        <mc:AlternateContent>
          <mc:Choice Requires="wps">
            <w:drawing>
              <wp:anchor distT="0" distB="0" distL="114300" distR="114300" simplePos="0" relativeHeight="251658241" behindDoc="0" locked="0" layoutInCell="1" allowOverlap="1" wp14:anchorId="3ACA3D9C" wp14:editId="1A46EA22">
                <wp:simplePos x="0" y="0"/>
                <wp:positionH relativeFrom="column">
                  <wp:posOffset>2007253</wp:posOffset>
                </wp:positionH>
                <wp:positionV relativeFrom="paragraph">
                  <wp:posOffset>85751</wp:posOffset>
                </wp:positionV>
                <wp:extent cx="835025" cy="417121"/>
                <wp:effectExtent l="0" t="0" r="22225" b="21590"/>
                <wp:wrapTopAndBottom/>
                <wp:docPr id="2" name="Rectangle 2"/>
                <wp:cNvGraphicFramePr/>
                <a:graphic xmlns:a="http://schemas.openxmlformats.org/drawingml/2006/main">
                  <a:graphicData uri="http://schemas.microsoft.com/office/word/2010/wordprocessingShape">
                    <wps:wsp>
                      <wps:cNvSpPr/>
                      <wps:spPr>
                        <a:xfrm>
                          <a:off x="0" y="0"/>
                          <a:ext cx="835025" cy="417121"/>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C85DB" w14:textId="17549272" w:rsidR="008D1B89" w:rsidRDefault="008D1B89" w:rsidP="008D1B89">
                            <w:pPr>
                              <w:jc w:val="center"/>
                              <w:rPr>
                                <w:lang w:val="sv-SE"/>
                              </w:rPr>
                            </w:pPr>
                            <w:r>
                              <w:rPr>
                                <w:lang w:val="sv-SE"/>
                              </w:rPr>
                              <w:t>Location</w:t>
                            </w:r>
                          </w:p>
                          <w:p w14:paraId="2282E4CD" w14:textId="7EC6456C" w:rsidR="008D1B89" w:rsidRPr="008D1B89" w:rsidRDefault="008D1B89" w:rsidP="008D1B89">
                            <w:pPr>
                              <w:jc w:val="center"/>
                              <w:rPr>
                                <w:lang w:val="sv-SE"/>
                              </w:rPr>
                            </w:pPr>
                            <w:r>
                              <w:rPr>
                                <w:lang w:val="sv-SE"/>
                              </w:rPr>
                              <w:t>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A3D9C" id="Rectangle 2" o:spid="_x0000_s1026" style="position:absolute;margin-left:158.05pt;margin-top:6.75pt;width:65.75pt;height:32.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" fillcolor="#4472c4 [3204]" strokecolor="black [3213]" strokeweight="1pt">
                <v:textbox>
                  <w:txbxContent>
                    <w:p w14:paraId="5D2C85DB" w14:textId="17549272" w:rsidR="008D1B89" w:rsidRDefault="008D1B89" w:rsidP="008D1B89">
                      <w:pPr>
                        <w:jc w:val="center"/>
                        <w:rPr>
                          <w:lang w:val="sv-SE"/>
                        </w:rPr>
                      </w:pPr>
                      <w:r>
                        <w:rPr>
                          <w:lang w:val="sv-SE"/>
                        </w:rPr>
                        <w:t>Location</w:t>
                      </w:r>
                    </w:p>
                    <w:p w14:paraId="2282E4CD" w14:textId="7EC6456C" w:rsidR="008D1B89" w:rsidRPr="008D1B89" w:rsidRDefault="008D1B89" w:rsidP="008D1B89">
                      <w:pPr>
                        <w:jc w:val="center"/>
                        <w:rPr>
                          <w:lang w:val="sv-SE"/>
                        </w:rPr>
                      </w:pPr>
                      <w:r>
                        <w:rPr>
                          <w:lang w:val="sv-SE"/>
                        </w:rPr>
                        <w:t>Server</w:t>
                      </w:r>
                    </w:p>
                  </w:txbxContent>
                </v:textbox>
                <w10:wrap type="topAndBottom"/>
              </v:rect>
            </w:pict>
          </mc:Fallback>
        </mc:AlternateContent>
      </w:r>
      <w:r>
        <w:rPr>
          <w:noProof/>
          <w:lang w:eastAsia="ja-JP"/>
        </w:rPr>
        <mc:AlternateContent>
          <mc:Choice Requires="wps">
            <w:drawing>
              <wp:anchor distT="0" distB="0" distL="114300" distR="114300" simplePos="0" relativeHeight="251658242" behindDoc="0" locked="0" layoutInCell="1" allowOverlap="1" wp14:anchorId="243D8E92" wp14:editId="3F1B60AB">
                <wp:simplePos x="0" y="0"/>
                <wp:positionH relativeFrom="column">
                  <wp:posOffset>3782695</wp:posOffset>
                </wp:positionH>
                <wp:positionV relativeFrom="paragraph">
                  <wp:posOffset>116840</wp:posOffset>
                </wp:positionV>
                <wp:extent cx="628650" cy="390525"/>
                <wp:effectExtent l="0" t="0" r="19050" b="28575"/>
                <wp:wrapTopAndBottom/>
                <wp:docPr id="3" name="Rectangle 3"/>
                <wp:cNvGraphicFramePr/>
                <a:graphic xmlns:a="http://schemas.openxmlformats.org/drawingml/2006/main">
                  <a:graphicData uri="http://schemas.microsoft.com/office/word/2010/wordprocessingShape">
                    <wps:wsp>
                      <wps:cNvSpPr/>
                      <wps:spPr>
                        <a:xfrm>
                          <a:off x="0" y="0"/>
                          <a:ext cx="628650" cy="390525"/>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64485E" w14:textId="1BF807DF" w:rsidR="008D1B89" w:rsidRPr="008D1B89" w:rsidRDefault="008D1B89" w:rsidP="008D1B89">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3D8E92" id="Rectangle 3" o:spid="_x0000_s1027" style="position:absolute;margin-left:297.85pt;margin-top:9.2pt;width:49.5pt;height:30.7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" fillcolor="#4472c4 [3204]" strokecolor="black [3213]" strokeweight="1pt">
                <v:textbox>
                  <w:txbxContent>
                    <w:p w14:paraId="0564485E" w14:textId="1BF807DF" w:rsidR="008D1B89" w:rsidRPr="008D1B89" w:rsidRDefault="008D1B89" w:rsidP="008D1B89">
                      <w:pPr>
                        <w:jc w:val="center"/>
                        <w:rPr>
                          <w:lang w:val="sv-SE"/>
                        </w:rPr>
                      </w:pPr>
                      <w:r>
                        <w:rPr>
                          <w:lang w:val="sv-SE"/>
                        </w:rPr>
                        <w:t>AF</w:t>
                      </w:r>
                    </w:p>
                  </w:txbxContent>
                </v:textbox>
                <w10:wrap type="topAndBottom"/>
              </v:rect>
            </w:pict>
          </mc:Fallback>
        </mc:AlternateContent>
      </w:r>
      <w:r>
        <w:rPr>
          <w:noProof/>
          <w:lang w:eastAsia="ja-JP"/>
        </w:rPr>
        <mc:AlternateContent>
          <mc:Choice Requires="wps">
            <w:drawing>
              <wp:anchor distT="0" distB="0" distL="114300" distR="114300" simplePos="0" relativeHeight="251658240" behindDoc="0" locked="0" layoutInCell="1" allowOverlap="1" wp14:anchorId="35890535" wp14:editId="6CE2686C">
                <wp:simplePos x="0" y="0"/>
                <wp:positionH relativeFrom="column">
                  <wp:posOffset>426720</wp:posOffset>
                </wp:positionH>
                <wp:positionV relativeFrom="paragraph">
                  <wp:posOffset>85725</wp:posOffset>
                </wp:positionV>
                <wp:extent cx="628650" cy="416560"/>
                <wp:effectExtent l="0" t="0" r="19050" b="21590"/>
                <wp:wrapTopAndBottom/>
                <wp:docPr id="1" name="Rectangle 1"/>
                <wp:cNvGraphicFramePr/>
                <a:graphic xmlns:a="http://schemas.openxmlformats.org/drawingml/2006/main">
                  <a:graphicData uri="http://schemas.microsoft.com/office/word/2010/wordprocessingShape">
                    <wps:wsp>
                      <wps:cNvSpPr/>
                      <wps:spPr>
                        <a:xfrm>
                          <a:off x="0" y="0"/>
                          <a:ext cx="628650" cy="41656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61C5A" w14:textId="26D34DAA" w:rsidR="008D1B89" w:rsidRPr="008D1B89" w:rsidRDefault="008D1B89" w:rsidP="008D1B89">
                            <w:pPr>
                              <w:jc w:val="center"/>
                              <w:rPr>
                                <w:lang w:val="sv-SE"/>
                              </w:rPr>
                            </w:pPr>
                            <w:r w:rsidRPr="008D1B89">
                              <w:rPr>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890535" id="Rectangle 1" o:spid="_x0000_s1028" style="position:absolute;margin-left:33.6pt;margin-top:6.75pt;width:49.5pt;height:32.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" fillcolor="#4472c4 [3204]" strokecolor="black [3213]" strokeweight="1pt">
                <v:textbox>
                  <w:txbxContent>
                    <w:p w14:paraId="58561C5A" w14:textId="26D34DAA" w:rsidR="008D1B89" w:rsidRPr="008D1B89" w:rsidRDefault="008D1B89" w:rsidP="008D1B89">
                      <w:pPr>
                        <w:jc w:val="center"/>
                        <w:rPr>
                          <w:lang w:val="sv-SE"/>
                        </w:rPr>
                      </w:pPr>
                      <w:r w:rsidRPr="008D1B89">
                        <w:rPr>
                          <w:lang w:val="sv-SE"/>
                        </w:rPr>
                        <w:t>UE</w:t>
                      </w:r>
                    </w:p>
                  </w:txbxContent>
                </v:textbox>
                <w10:wrap type="topAndBottom"/>
              </v:rect>
            </w:pict>
          </mc:Fallback>
        </mc:AlternateContent>
      </w:r>
    </w:p>
    <w:p w14:paraId="17DE40D3" w14:textId="13C13F7D" w:rsidR="008D1B89" w:rsidRDefault="008D1B89" w:rsidP="00F74B47">
      <w:pPr>
        <w:rPr>
          <w:lang w:eastAsia="ja-JP"/>
        </w:rPr>
      </w:pPr>
      <w:r>
        <w:rPr>
          <w:lang w:eastAsia="ja-JP"/>
        </w:rPr>
        <w:t>Figure 1. Device supported with positioning and integrity assistance data from a location server, which is interacting with the application function (representing the network application) configuring and managing the use case and the device.</w:t>
      </w:r>
    </w:p>
    <w:p w14:paraId="4245DD6A" w14:textId="07765F43" w:rsidR="008D1B89" w:rsidRDefault="008D1B89" w:rsidP="00F74B47">
      <w:pPr>
        <w:rPr>
          <w:lang w:eastAsia="ja-JP"/>
        </w:rPr>
      </w:pPr>
    </w:p>
    <w:p w14:paraId="3792E339" w14:textId="77777777" w:rsidR="008D1B89" w:rsidRDefault="008D1B89" w:rsidP="00F74B47">
      <w:pPr>
        <w:rPr>
          <w:lang w:eastAsia="ja-JP"/>
        </w:rPr>
      </w:pPr>
    </w:p>
    <w:p w14:paraId="5FE50AE1" w14:textId="729317D2" w:rsidR="00102CD1" w:rsidRDefault="00F166FF" w:rsidP="00F74B47">
      <w:pPr>
        <w:rPr>
          <w:lang w:eastAsia="ja-JP"/>
        </w:rPr>
      </w:pPr>
      <w:r>
        <w:rPr>
          <w:lang w:eastAsia="ja-JP"/>
        </w:rPr>
        <w:t>A network application therefore need</w:t>
      </w:r>
      <w:r w:rsidR="00B87A60">
        <w:rPr>
          <w:lang w:eastAsia="ja-JP"/>
        </w:rPr>
        <w:t>s</w:t>
      </w:r>
      <w:r>
        <w:rPr>
          <w:lang w:eastAsia="ja-JP"/>
        </w:rPr>
        <w:t xml:space="preserve"> to configure the device to match the specific requirements of the specific situation, context, regulations etc, which may change over time. Such configurations between device and network applications could be via application layers and </w:t>
      </w:r>
      <w:proofErr w:type="gramStart"/>
      <w:r>
        <w:rPr>
          <w:lang w:eastAsia="ja-JP"/>
        </w:rPr>
        <w:t>protocols, but</w:t>
      </w:r>
      <w:proofErr w:type="gramEnd"/>
      <w:r>
        <w:rPr>
          <w:lang w:eastAsia="ja-JP"/>
        </w:rPr>
        <w:t xml:space="preserve"> could also be via 3GPP LPP. In fact, </w:t>
      </w:r>
      <w:proofErr w:type="gramStart"/>
      <w:r>
        <w:rPr>
          <w:lang w:eastAsia="ja-JP"/>
        </w:rPr>
        <w:t>in order to</w:t>
      </w:r>
      <w:proofErr w:type="gramEnd"/>
      <w:r>
        <w:rPr>
          <w:lang w:eastAsia="ja-JP"/>
        </w:rPr>
        <w:t xml:space="preserve"> have a complete integrity concept in </w:t>
      </w:r>
      <w:proofErr w:type="spellStart"/>
      <w:r>
        <w:rPr>
          <w:lang w:eastAsia="ja-JP"/>
        </w:rPr>
        <w:t>Rel</w:t>
      </w:r>
      <w:proofErr w:type="spellEnd"/>
      <w:r>
        <w:rPr>
          <w:lang w:eastAsia="ja-JP"/>
        </w:rPr>
        <w:t xml:space="preserve"> 17, there should be means in 3GPP LPP to enable UE-based integrity assessments by signaling of integrity requirement parameters such as target integrity risk, alert limit and time to alert.</w:t>
      </w:r>
    </w:p>
    <w:p w14:paraId="02D86EB8" w14:textId="441C2D55" w:rsidR="00F166FF" w:rsidRDefault="00F166FF" w:rsidP="00F74B47">
      <w:pPr>
        <w:rPr>
          <w:lang w:eastAsia="ja-JP"/>
        </w:rPr>
      </w:pPr>
    </w:p>
    <w:p w14:paraId="3CDDB3A5" w14:textId="7042E053" w:rsidR="00F166FF" w:rsidRDefault="00F166FF" w:rsidP="00F166FF">
      <w:pPr>
        <w:pStyle w:val="Observation"/>
      </w:pPr>
      <w:bookmarkStart w:id="2" w:name="_Toc110962733"/>
      <w:r>
        <w:t>Network applications need to be able to configure the device with integrity assessment parameters for UE-based integrity assessments where the device adapts its integrity assessment procedure based on</w:t>
      </w:r>
      <w:r w:rsidR="00B87A60">
        <w:t>. One means for this configuration is via 3GPP LPP</w:t>
      </w:r>
      <w:bookmarkEnd w:id="2"/>
    </w:p>
    <w:p w14:paraId="50A4CC88" w14:textId="6CB10522" w:rsidR="00B87A60" w:rsidRDefault="00B87A60" w:rsidP="00B87A60">
      <w:pPr>
        <w:pStyle w:val="Observation"/>
        <w:numPr>
          <w:ilvl w:val="0"/>
          <w:numId w:val="0"/>
        </w:numPr>
        <w:ind w:left="1701" w:hanging="1701"/>
      </w:pPr>
    </w:p>
    <w:p w14:paraId="5DF4C598" w14:textId="2FF368F7" w:rsidR="00E32532" w:rsidRDefault="00E32532" w:rsidP="00E32532">
      <w:pPr>
        <w:pStyle w:val="Heading2"/>
      </w:pPr>
      <w:bookmarkStart w:id="3" w:name="_Hlk110561877"/>
      <w:r>
        <w:t>2.2</w:t>
      </w:r>
      <w:r>
        <w:tab/>
        <w:t xml:space="preserve">Does the UE know the AL and how can assistance data </w:t>
      </w:r>
      <w:bookmarkEnd w:id="3"/>
      <w:r>
        <w:t>convey requirements parameters?</w:t>
      </w:r>
    </w:p>
    <w:p w14:paraId="280E9B88" w14:textId="68E7D22C" w:rsidR="00E32532" w:rsidRDefault="00E32532" w:rsidP="00E32532">
      <w:pPr>
        <w:rPr>
          <w:lang w:eastAsia="ja-JP"/>
        </w:rPr>
      </w:pPr>
      <w:r>
        <w:rPr>
          <w:lang w:eastAsia="ja-JP"/>
        </w:rPr>
        <w:t>The brief discussion from RAN2#18-e brought comments such as the UE can be considered to know AL already – all integrity configuration parameters are already pre-configured or made available from higher layers in the device. This can absolutely be the case, but far from the only case. Such case would be typical in case we take a specific use case such as automotive and assume that the integrity requirements are provided in some document</w:t>
      </w:r>
      <w:r w:rsidR="00CA48E7">
        <w:rPr>
          <w:lang w:eastAsia="ja-JP"/>
        </w:rPr>
        <w:t xml:space="preserve">. </w:t>
      </w:r>
    </w:p>
    <w:p w14:paraId="2076D54D" w14:textId="0171A78A" w:rsidR="00CA48E7" w:rsidRDefault="00CA48E7" w:rsidP="00E32532">
      <w:pPr>
        <w:rPr>
          <w:lang w:eastAsia="ja-JP"/>
        </w:rPr>
      </w:pPr>
    </w:p>
    <w:p w14:paraId="0035045F" w14:textId="06E66F74" w:rsidR="00CA48E7" w:rsidRDefault="00CA48E7" w:rsidP="00E32532">
      <w:pPr>
        <w:rPr>
          <w:lang w:eastAsia="ja-JP"/>
        </w:rPr>
      </w:pPr>
      <w:r>
        <w:rPr>
          <w:lang w:eastAsia="ja-JP"/>
        </w:rPr>
        <w:t>However, if we consider industrial applications where the coordination of objects is based on some safety distance, where the safety distance depends on external factors, for example regulatory, but could also be other external factors – the road speed limit as one example, or different requirements below rooftop and above rooftop in a specific controlled airspace with coordinated drones, where these applications are coordinated by a coordination function interacting as an application function with the location servers, providing integrity requirements to the coordinated devices.</w:t>
      </w:r>
    </w:p>
    <w:p w14:paraId="514E5702" w14:textId="456CC576" w:rsidR="00CA48E7" w:rsidRDefault="00CA48E7" w:rsidP="00E32532">
      <w:pPr>
        <w:rPr>
          <w:lang w:eastAsia="ja-JP"/>
        </w:rPr>
      </w:pPr>
    </w:p>
    <w:p w14:paraId="78E0229F" w14:textId="01C173D8" w:rsidR="00CA48E7" w:rsidRDefault="00CA48E7" w:rsidP="00E32532">
      <w:pPr>
        <w:rPr>
          <w:lang w:eastAsia="ja-JP"/>
        </w:rPr>
      </w:pPr>
      <w:r>
        <w:rPr>
          <w:lang w:eastAsia="ja-JP"/>
        </w:rPr>
        <w:lastRenderedPageBreak/>
        <w:t xml:space="preserve">In these cases, the UE does not know the integrity requirements beforehand, but needs such information from the coordinating entity. </w:t>
      </w:r>
      <w:proofErr w:type="gramStart"/>
      <w:r>
        <w:rPr>
          <w:lang w:eastAsia="ja-JP"/>
        </w:rPr>
        <w:t>In order to</w:t>
      </w:r>
      <w:proofErr w:type="gramEnd"/>
      <w:r>
        <w:rPr>
          <w:lang w:eastAsia="ja-JP"/>
        </w:rPr>
        <w:t xml:space="preserve"> have a complete integrity concept in 3GPP, LPP needs to also support UE-based integrity where the integrity requirements are provided by LMF.</w:t>
      </w:r>
    </w:p>
    <w:p w14:paraId="7585C396" w14:textId="27AD5273" w:rsidR="00CA48E7" w:rsidRDefault="00CA48E7" w:rsidP="00E32532">
      <w:pPr>
        <w:rPr>
          <w:lang w:eastAsia="ja-JP"/>
        </w:rPr>
      </w:pPr>
    </w:p>
    <w:p w14:paraId="1185028B" w14:textId="23B8EC6D" w:rsidR="00CA48E7" w:rsidRDefault="00CA48E7" w:rsidP="00CA48E7">
      <w:pPr>
        <w:pStyle w:val="Observation"/>
      </w:pPr>
      <w:bookmarkStart w:id="4" w:name="_Toc110962734"/>
      <w:r>
        <w:t>The assumption that the UE always knows AL and TTA is too limiting</w:t>
      </w:r>
      <w:bookmarkEnd w:id="4"/>
    </w:p>
    <w:p w14:paraId="3F40C10C" w14:textId="77098C96" w:rsidR="00CA48E7" w:rsidRDefault="00CA48E7" w:rsidP="00E32532">
      <w:pPr>
        <w:rPr>
          <w:lang w:eastAsia="ja-JP"/>
        </w:rPr>
      </w:pPr>
      <w:r>
        <w:rPr>
          <w:lang w:eastAsia="ja-JP"/>
        </w:rPr>
        <w:t xml:space="preserve">Another comment was that integrity requirements does not need to be part of assistance data </w:t>
      </w:r>
      <w:proofErr w:type="gramStart"/>
      <w:r>
        <w:rPr>
          <w:lang w:eastAsia="ja-JP"/>
        </w:rPr>
        <w:t>in order to</w:t>
      </w:r>
      <w:proofErr w:type="gramEnd"/>
      <w:r>
        <w:rPr>
          <w:lang w:eastAsia="ja-JP"/>
        </w:rPr>
        <w:t xml:space="preserve"> determine PL. That is correct, but this is only UE-assisted integrity assessments. As described above, there are use cases that naturally are supported by UE-based integrity assessments, where one alternative is that LMF provides the device with TIR, AL and TTA.</w:t>
      </w:r>
    </w:p>
    <w:p w14:paraId="44634A2E" w14:textId="3021B1EF" w:rsidR="00CA48E7" w:rsidRDefault="00CA48E7" w:rsidP="00E32532">
      <w:pPr>
        <w:rPr>
          <w:lang w:eastAsia="ja-JP"/>
        </w:rPr>
      </w:pPr>
    </w:p>
    <w:p w14:paraId="79A33565" w14:textId="00096296" w:rsidR="00CA48E7" w:rsidRDefault="00CA48E7" w:rsidP="00CA48E7">
      <w:pPr>
        <w:pStyle w:val="Observation"/>
      </w:pPr>
      <w:bookmarkStart w:id="5" w:name="_Toc110962735"/>
      <w:r>
        <w:t>For UE-based integrity assessments</w:t>
      </w:r>
      <w:r w:rsidR="007505E8">
        <w:t xml:space="preserve"> supported by 3GPP LPP</w:t>
      </w:r>
      <w:r>
        <w:t xml:space="preserve">, </w:t>
      </w:r>
      <w:r w:rsidR="007505E8">
        <w:t>the UE needs TIR, AL and TTA as part of the assistance data from LMF</w:t>
      </w:r>
      <w:bookmarkEnd w:id="5"/>
      <w:r w:rsidR="007505E8">
        <w:t xml:space="preserve"> </w:t>
      </w:r>
    </w:p>
    <w:p w14:paraId="17B3F4E5" w14:textId="41B5AE66" w:rsidR="00CA48E7" w:rsidRDefault="00CA48E7" w:rsidP="00E32532">
      <w:pPr>
        <w:rPr>
          <w:lang w:eastAsia="ja-JP"/>
        </w:rPr>
      </w:pPr>
    </w:p>
    <w:p w14:paraId="71F04CB2" w14:textId="20B7FAC3" w:rsidR="007505E8" w:rsidRPr="00E32532" w:rsidRDefault="007505E8" w:rsidP="007505E8">
      <w:pPr>
        <w:pStyle w:val="Heading2"/>
      </w:pPr>
      <w:r>
        <w:t>2.2</w:t>
      </w:r>
      <w:r>
        <w:tab/>
        <w:t>What is needed to support UE-based integrity in 3GPP?</w:t>
      </w:r>
    </w:p>
    <w:p w14:paraId="326EC81D" w14:textId="77777777" w:rsidR="00C80EBF" w:rsidRDefault="00C80EBF" w:rsidP="00C80EBF">
      <w:r>
        <w:t xml:space="preserve">Not such LPP signalling design is needed </w:t>
      </w:r>
      <w:proofErr w:type="gramStart"/>
      <w:r>
        <w:t>in order to</w:t>
      </w:r>
      <w:proofErr w:type="gramEnd"/>
      <w:r>
        <w:t xml:space="preserve"> support UE-based integrity assessments. Basically, it is only about introducing </w:t>
      </w:r>
    </w:p>
    <w:p w14:paraId="602FF15C" w14:textId="2A4B4ACA" w:rsidR="007505E8" w:rsidRDefault="007505E8" w:rsidP="007505E8"/>
    <w:p w14:paraId="2580DE3B" w14:textId="17D55C6F" w:rsidR="007505E8" w:rsidRPr="00C80EBF" w:rsidRDefault="007505E8" w:rsidP="007505E8">
      <w:pPr>
        <w:pStyle w:val="ListParagraph"/>
        <w:numPr>
          <w:ilvl w:val="0"/>
          <w:numId w:val="49"/>
        </w:numPr>
        <w:rPr>
          <w:rFonts w:ascii="Times New Roman" w:hAnsi="Times New Roman"/>
        </w:rPr>
      </w:pPr>
      <w:r w:rsidRPr="00C80EBF">
        <w:rPr>
          <w:rFonts w:ascii="Times New Roman" w:hAnsi="Times New Roman"/>
          <w:lang w:val="en-US"/>
        </w:rPr>
        <w:t xml:space="preserve">means </w:t>
      </w:r>
      <w:r w:rsidR="00C80EBF">
        <w:rPr>
          <w:rFonts w:ascii="Times New Roman" w:hAnsi="Times New Roman"/>
          <w:lang w:val="en-US"/>
        </w:rPr>
        <w:t xml:space="preserve">for the UE </w:t>
      </w:r>
      <w:r w:rsidRPr="00C80EBF">
        <w:rPr>
          <w:rFonts w:ascii="Times New Roman" w:hAnsi="Times New Roman"/>
          <w:lang w:val="en-US"/>
        </w:rPr>
        <w:t>to request the integrity requirements</w:t>
      </w:r>
    </w:p>
    <w:p w14:paraId="6F47C59E" w14:textId="48034018" w:rsidR="00C80EBF" w:rsidRPr="00C80EBF" w:rsidRDefault="00C80EBF" w:rsidP="007505E8">
      <w:pPr>
        <w:pStyle w:val="ListParagraph"/>
        <w:numPr>
          <w:ilvl w:val="0"/>
          <w:numId w:val="49"/>
        </w:numPr>
        <w:rPr>
          <w:rFonts w:ascii="Times New Roman" w:hAnsi="Times New Roman"/>
        </w:rPr>
      </w:pPr>
      <w:r>
        <w:rPr>
          <w:rFonts w:ascii="Times New Roman" w:hAnsi="Times New Roman"/>
          <w:lang w:val="en-US"/>
        </w:rPr>
        <w:t>means to provide integrity requirements as part of the common assistance data</w:t>
      </w:r>
    </w:p>
    <w:p w14:paraId="40D0E310" w14:textId="3F7B9EEF" w:rsidR="007505E8" w:rsidRDefault="007505E8" w:rsidP="00C80EBF"/>
    <w:p w14:paraId="048D1876" w14:textId="3E3C0FA8" w:rsidR="00C80EBF" w:rsidRDefault="00C80EBF" w:rsidP="00C80EBF">
      <w:r>
        <w:t xml:space="preserve">Signaling design suggestion for these two steps is provided in the text proposal in the appendix. </w:t>
      </w:r>
    </w:p>
    <w:p w14:paraId="050F99FE" w14:textId="77777777" w:rsidR="007505E8" w:rsidRPr="00340729" w:rsidRDefault="007505E8" w:rsidP="007505E8"/>
    <w:p w14:paraId="23F9D877" w14:textId="559F4444" w:rsidR="00B87A60" w:rsidRDefault="00B87A60" w:rsidP="00B87A60">
      <w:pPr>
        <w:pStyle w:val="Proposal"/>
        <w:overflowPunct w:val="0"/>
        <w:autoSpaceDE w:val="0"/>
        <w:autoSpaceDN w:val="0"/>
        <w:adjustRightInd w:val="0"/>
        <w:textAlignment w:val="baseline"/>
      </w:pPr>
      <w:bookmarkStart w:id="6" w:name="_Toc110962739"/>
      <w:r>
        <w:t xml:space="preserve">Support UE-based integrity assessments and define necessary </w:t>
      </w:r>
      <w:r w:rsidR="00BC1D00">
        <w:t>assistance data</w:t>
      </w:r>
      <w:r>
        <w:t xml:space="preserve"> in LPP</w:t>
      </w:r>
      <w:bookmarkEnd w:id="6"/>
    </w:p>
    <w:p w14:paraId="7D82D561" w14:textId="77777777" w:rsidR="00B87A60" w:rsidRDefault="00B87A60" w:rsidP="00C80EBF">
      <w:pPr>
        <w:pStyle w:val="Proposal"/>
        <w:numPr>
          <w:ilvl w:val="0"/>
          <w:numId w:val="0"/>
        </w:numPr>
        <w:overflowPunct w:val="0"/>
        <w:autoSpaceDE w:val="0"/>
        <w:autoSpaceDN w:val="0"/>
        <w:adjustRightInd w:val="0"/>
        <w:textAlignment w:val="baseline"/>
      </w:pPr>
    </w:p>
    <w:p w14:paraId="17ED3AE7" w14:textId="35035E9B" w:rsidR="00B87A60" w:rsidRDefault="00C80EBF" w:rsidP="00B87A60">
      <w:pPr>
        <w:pStyle w:val="Proposal"/>
        <w:overflowPunct w:val="0"/>
        <w:autoSpaceDE w:val="0"/>
        <w:autoSpaceDN w:val="0"/>
        <w:adjustRightInd w:val="0"/>
        <w:textAlignment w:val="baseline"/>
      </w:pPr>
      <w:bookmarkStart w:id="7" w:name="_Toc110962740"/>
      <w:r>
        <w:t>Agree to the LPP text proposal in the appendix</w:t>
      </w:r>
      <w:r w:rsidR="00B87A60" w:rsidRPr="00A04F49">
        <w:t>.</w:t>
      </w:r>
      <w:bookmarkEnd w:id="7"/>
    </w:p>
    <w:p w14:paraId="08040155" w14:textId="0BAF4648" w:rsidR="00F166FF" w:rsidRDefault="00F166FF" w:rsidP="00F74B47">
      <w:pPr>
        <w:rPr>
          <w:lang w:eastAsia="ja-JP"/>
        </w:rPr>
      </w:pPr>
    </w:p>
    <w:p w14:paraId="3496BAFD" w14:textId="0BDA08CB" w:rsidR="007853E8" w:rsidRDefault="007853E8" w:rsidP="00CF19F3">
      <w:pPr>
        <w:rPr>
          <w:rFonts w:ascii="Arial" w:hAnsi="Arial" w:cs="Arial"/>
        </w:rPr>
      </w:pPr>
    </w:p>
    <w:p w14:paraId="0A9DDFCB" w14:textId="77777777" w:rsidR="00C01F33" w:rsidRPr="00CE0424" w:rsidRDefault="00C01F33" w:rsidP="00CE0424">
      <w:pPr>
        <w:pStyle w:val="Heading1"/>
      </w:pPr>
      <w:r w:rsidRPr="00CE0424">
        <w:t>Conclusion</w:t>
      </w:r>
    </w:p>
    <w:p w14:paraId="659F2A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106BD7B" w14:textId="7BF4756A" w:rsidR="007310F5" w:rsidRDefault="006F6582">
      <w:pPr>
        <w:pStyle w:val="TableofFigures"/>
        <w:tabs>
          <w:tab w:val="right" w:leader="dot" w:pos="9629"/>
        </w:tabs>
        <w:rPr>
          <w:rFonts w:asciiTheme="minorHAnsi"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0962731" w:history="1">
        <w:r w:rsidR="007310F5" w:rsidRPr="00D24408">
          <w:rPr>
            <w:rStyle w:val="Hyperlink"/>
            <w:noProof/>
          </w:rPr>
          <w:t>Observation 1</w:t>
        </w:r>
        <w:r w:rsidR="007310F5">
          <w:rPr>
            <w:rFonts w:asciiTheme="minorHAnsi" w:hAnsiTheme="minorHAnsi" w:cstheme="minorBidi"/>
            <w:b w:val="0"/>
            <w:noProof/>
            <w:sz w:val="22"/>
            <w:szCs w:val="22"/>
            <w:lang w:val="sv-SE" w:eastAsia="sv-SE"/>
          </w:rPr>
          <w:tab/>
        </w:r>
        <w:r w:rsidR="007310F5" w:rsidRPr="00D24408">
          <w:rPr>
            <w:rStyle w:val="Hyperlink"/>
            <w:noProof/>
          </w:rPr>
          <w:t>The integrity operation defined in Rel 17 could make integrity assessments via either UE-assisted or UE-based procedures, provided that the corresponding signalling design is in place</w:t>
        </w:r>
      </w:hyperlink>
    </w:p>
    <w:p w14:paraId="2AA0096D" w14:textId="53E26D20" w:rsidR="007310F5" w:rsidRDefault="00DA74D9">
      <w:pPr>
        <w:pStyle w:val="TableofFigures"/>
        <w:tabs>
          <w:tab w:val="right" w:leader="dot" w:pos="9629"/>
        </w:tabs>
        <w:rPr>
          <w:rFonts w:asciiTheme="minorHAnsi" w:hAnsiTheme="minorHAnsi" w:cstheme="minorBidi"/>
          <w:b w:val="0"/>
          <w:noProof/>
          <w:sz w:val="22"/>
          <w:szCs w:val="22"/>
          <w:lang w:val="sv-SE" w:eastAsia="sv-SE"/>
        </w:rPr>
      </w:pPr>
      <w:hyperlink w:anchor="_Toc110962732" w:history="1">
        <w:r w:rsidR="007310F5" w:rsidRPr="00D24408">
          <w:rPr>
            <w:rStyle w:val="Hyperlink"/>
            <w:noProof/>
          </w:rPr>
          <w:t>Observation 2</w:t>
        </w:r>
        <w:r w:rsidR="007310F5">
          <w:rPr>
            <w:rFonts w:asciiTheme="minorHAnsi" w:hAnsiTheme="minorHAnsi" w:cstheme="minorBidi"/>
            <w:b w:val="0"/>
            <w:noProof/>
            <w:sz w:val="22"/>
            <w:szCs w:val="22"/>
            <w:lang w:val="sv-SE" w:eastAsia="sv-SE"/>
          </w:rPr>
          <w:tab/>
        </w:r>
        <w:r w:rsidR="007310F5" w:rsidRPr="00D24408">
          <w:rPr>
            <w:rStyle w:val="Hyperlink"/>
            <w:noProof/>
          </w:rPr>
          <w:t>The UE-assisted procedure for integrity assessment stage 3 details has been agreed, while UE-based procedure details need to be discussed.</w:t>
        </w:r>
      </w:hyperlink>
    </w:p>
    <w:p w14:paraId="58966A3F" w14:textId="6B0C5877" w:rsidR="007310F5" w:rsidRDefault="00DA74D9">
      <w:pPr>
        <w:pStyle w:val="TableofFigures"/>
        <w:tabs>
          <w:tab w:val="right" w:leader="dot" w:pos="9629"/>
        </w:tabs>
        <w:rPr>
          <w:rFonts w:asciiTheme="minorHAnsi" w:hAnsiTheme="minorHAnsi" w:cstheme="minorBidi"/>
          <w:b w:val="0"/>
          <w:noProof/>
          <w:sz w:val="22"/>
          <w:szCs w:val="22"/>
          <w:lang w:val="sv-SE" w:eastAsia="sv-SE"/>
        </w:rPr>
      </w:pPr>
      <w:hyperlink w:anchor="_Toc110962733" w:history="1">
        <w:r w:rsidR="007310F5" w:rsidRPr="00D24408">
          <w:rPr>
            <w:rStyle w:val="Hyperlink"/>
            <w:noProof/>
          </w:rPr>
          <w:t>Observation 3</w:t>
        </w:r>
        <w:r w:rsidR="007310F5">
          <w:rPr>
            <w:rFonts w:asciiTheme="minorHAnsi" w:hAnsiTheme="minorHAnsi" w:cstheme="minorBidi"/>
            <w:b w:val="0"/>
            <w:noProof/>
            <w:sz w:val="22"/>
            <w:szCs w:val="22"/>
            <w:lang w:val="sv-SE" w:eastAsia="sv-SE"/>
          </w:rPr>
          <w:tab/>
        </w:r>
        <w:r w:rsidR="007310F5" w:rsidRPr="00D24408">
          <w:rPr>
            <w:rStyle w:val="Hyperlink"/>
            <w:noProof/>
          </w:rPr>
          <w:t>Network applications need to be able to configure the device with integrity assessment parameters for UE-based integrity assessments where the device adapts its integrity assessment procedure based on. One means for this configuration is via 3GPP LPP</w:t>
        </w:r>
      </w:hyperlink>
    </w:p>
    <w:p w14:paraId="1D76CFF3" w14:textId="5AAEEC09" w:rsidR="007310F5" w:rsidRDefault="00DA74D9">
      <w:pPr>
        <w:pStyle w:val="TableofFigures"/>
        <w:tabs>
          <w:tab w:val="right" w:leader="dot" w:pos="9629"/>
        </w:tabs>
        <w:rPr>
          <w:rFonts w:asciiTheme="minorHAnsi" w:hAnsiTheme="minorHAnsi" w:cstheme="minorBidi"/>
          <w:b w:val="0"/>
          <w:noProof/>
          <w:sz w:val="22"/>
          <w:szCs w:val="22"/>
          <w:lang w:val="sv-SE" w:eastAsia="sv-SE"/>
        </w:rPr>
      </w:pPr>
      <w:hyperlink w:anchor="_Toc110962734" w:history="1">
        <w:r w:rsidR="007310F5" w:rsidRPr="00D24408">
          <w:rPr>
            <w:rStyle w:val="Hyperlink"/>
            <w:noProof/>
          </w:rPr>
          <w:t>Observation 4</w:t>
        </w:r>
        <w:r w:rsidR="007310F5">
          <w:rPr>
            <w:rFonts w:asciiTheme="minorHAnsi" w:hAnsiTheme="minorHAnsi" w:cstheme="minorBidi"/>
            <w:b w:val="0"/>
            <w:noProof/>
            <w:sz w:val="22"/>
            <w:szCs w:val="22"/>
            <w:lang w:val="sv-SE" w:eastAsia="sv-SE"/>
          </w:rPr>
          <w:tab/>
        </w:r>
        <w:r w:rsidR="007310F5" w:rsidRPr="00D24408">
          <w:rPr>
            <w:rStyle w:val="Hyperlink"/>
            <w:noProof/>
          </w:rPr>
          <w:t>The assumption that the UE always knows AL and TTA is too limiting</w:t>
        </w:r>
      </w:hyperlink>
    </w:p>
    <w:p w14:paraId="721467AE" w14:textId="7827E247" w:rsidR="007310F5" w:rsidRDefault="00DA74D9">
      <w:pPr>
        <w:pStyle w:val="TableofFigures"/>
        <w:tabs>
          <w:tab w:val="right" w:leader="dot" w:pos="9629"/>
        </w:tabs>
        <w:rPr>
          <w:rFonts w:asciiTheme="minorHAnsi" w:hAnsiTheme="minorHAnsi" w:cstheme="minorBidi"/>
          <w:b w:val="0"/>
          <w:noProof/>
          <w:sz w:val="22"/>
          <w:szCs w:val="22"/>
          <w:lang w:val="sv-SE" w:eastAsia="sv-SE"/>
        </w:rPr>
      </w:pPr>
      <w:hyperlink w:anchor="_Toc110962735" w:history="1">
        <w:r w:rsidR="007310F5" w:rsidRPr="00D24408">
          <w:rPr>
            <w:rStyle w:val="Hyperlink"/>
            <w:noProof/>
          </w:rPr>
          <w:t>Observation 5</w:t>
        </w:r>
        <w:r w:rsidR="007310F5">
          <w:rPr>
            <w:rFonts w:asciiTheme="minorHAnsi" w:hAnsiTheme="minorHAnsi" w:cstheme="minorBidi"/>
            <w:b w:val="0"/>
            <w:noProof/>
            <w:sz w:val="22"/>
            <w:szCs w:val="22"/>
            <w:lang w:val="sv-SE" w:eastAsia="sv-SE"/>
          </w:rPr>
          <w:tab/>
        </w:r>
        <w:r w:rsidR="007310F5" w:rsidRPr="00D24408">
          <w:rPr>
            <w:rStyle w:val="Hyperlink"/>
            <w:noProof/>
          </w:rPr>
          <w:t>For UE-based integrity assessments supported by 3GPP LPP, the UE needs TIR, AL and TTA as part of the assistance data from LMF</w:t>
        </w:r>
      </w:hyperlink>
    </w:p>
    <w:p w14:paraId="7DFC25D3" w14:textId="13DA6637" w:rsidR="006E1C82" w:rsidRDefault="006F6582" w:rsidP="008E065E">
      <w:pPr>
        <w:pStyle w:val="BodyText"/>
        <w:rPr>
          <w:b/>
          <w:bCs/>
        </w:rPr>
      </w:pPr>
      <w:r>
        <w:rPr>
          <w:b/>
          <w:bCs/>
        </w:rPr>
        <w:fldChar w:fldCharType="end"/>
      </w:r>
    </w:p>
    <w:p w14:paraId="4D44164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9730922" w14:textId="702E2B0F" w:rsidR="007310F5" w:rsidRDefault="006E1C82">
      <w:pPr>
        <w:pStyle w:val="TableofFigures"/>
        <w:tabs>
          <w:tab w:val="right" w:leader="dot" w:pos="9629"/>
        </w:tabs>
        <w:rPr>
          <w:rFonts w:asciiTheme="minorHAnsi"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62739" w:history="1">
        <w:r w:rsidR="007310F5" w:rsidRPr="000661BD">
          <w:rPr>
            <w:rStyle w:val="Hyperlink"/>
            <w:noProof/>
          </w:rPr>
          <w:t>Proposal 1</w:t>
        </w:r>
        <w:r w:rsidR="007310F5">
          <w:rPr>
            <w:rFonts w:asciiTheme="minorHAnsi" w:hAnsiTheme="minorHAnsi" w:cstheme="minorBidi"/>
            <w:b w:val="0"/>
            <w:noProof/>
            <w:sz w:val="22"/>
            <w:szCs w:val="22"/>
            <w:lang w:val="sv-SE" w:eastAsia="sv-SE"/>
          </w:rPr>
          <w:tab/>
        </w:r>
        <w:r w:rsidR="007310F5" w:rsidRPr="000661BD">
          <w:rPr>
            <w:rStyle w:val="Hyperlink"/>
            <w:noProof/>
          </w:rPr>
          <w:t>Support UE-based integrity assessments and define necessary assistance data in LPP</w:t>
        </w:r>
      </w:hyperlink>
    </w:p>
    <w:p w14:paraId="2D32328C" w14:textId="6F313F35" w:rsidR="007310F5" w:rsidRDefault="00DA74D9">
      <w:pPr>
        <w:pStyle w:val="TableofFigures"/>
        <w:tabs>
          <w:tab w:val="right" w:leader="dot" w:pos="9629"/>
        </w:tabs>
        <w:rPr>
          <w:rFonts w:asciiTheme="minorHAnsi" w:hAnsiTheme="minorHAnsi" w:cstheme="minorBidi"/>
          <w:b w:val="0"/>
          <w:noProof/>
          <w:sz w:val="22"/>
          <w:szCs w:val="22"/>
          <w:lang w:val="sv-SE" w:eastAsia="sv-SE"/>
        </w:rPr>
      </w:pPr>
      <w:hyperlink w:anchor="_Toc110962740" w:history="1">
        <w:r w:rsidR="007310F5" w:rsidRPr="000661BD">
          <w:rPr>
            <w:rStyle w:val="Hyperlink"/>
            <w:noProof/>
          </w:rPr>
          <w:t>Proposal 2</w:t>
        </w:r>
        <w:r w:rsidR="007310F5">
          <w:rPr>
            <w:rFonts w:asciiTheme="minorHAnsi" w:hAnsiTheme="minorHAnsi" w:cstheme="minorBidi"/>
            <w:b w:val="0"/>
            <w:noProof/>
            <w:sz w:val="22"/>
            <w:szCs w:val="22"/>
            <w:lang w:val="sv-SE" w:eastAsia="sv-SE"/>
          </w:rPr>
          <w:tab/>
        </w:r>
        <w:r w:rsidR="007310F5" w:rsidRPr="000661BD">
          <w:rPr>
            <w:rStyle w:val="Hyperlink"/>
            <w:noProof/>
          </w:rPr>
          <w:t>Agree to the LPP text proposal in the appendix.</w:t>
        </w:r>
      </w:hyperlink>
    </w:p>
    <w:p w14:paraId="6442E6E9" w14:textId="79C9EC7D" w:rsidR="00C01F33" w:rsidRPr="003B2F55" w:rsidRDefault="006E1C82" w:rsidP="003B2F55">
      <w:pPr>
        <w:pStyle w:val="BodyText"/>
        <w:rPr>
          <w:b/>
          <w:bCs/>
        </w:rPr>
      </w:pPr>
      <w:r>
        <w:rPr>
          <w:b/>
          <w:bCs/>
          <w:lang w:val="en-US"/>
        </w:rPr>
        <w:fldChar w:fldCharType="end"/>
      </w:r>
      <w:r w:rsidRPr="00CE0424">
        <w:rPr>
          <w:b/>
          <w:bCs/>
        </w:rPr>
        <w:t xml:space="preserve"> </w:t>
      </w:r>
    </w:p>
    <w:p w14:paraId="4429AAEE" w14:textId="77777777" w:rsidR="007505E8" w:rsidRDefault="007505E8" w:rsidP="007505E8">
      <w:pPr>
        <w:pStyle w:val="Heading1"/>
      </w:pPr>
      <w:bookmarkStart w:id="8" w:name="_In-sequence_SDU_delivery"/>
      <w:bookmarkEnd w:id="8"/>
      <w:r>
        <w:lastRenderedPageBreak/>
        <w:t>Appendix – Text Proposal to 37.355</w:t>
      </w:r>
    </w:p>
    <w:p w14:paraId="0D8F5451" w14:textId="77777777" w:rsidR="007505E8" w:rsidRDefault="007505E8" w:rsidP="007505E8">
      <w:pPr>
        <w:rPr>
          <w:i/>
          <w:iCs/>
          <w:highlight w:val="yellow"/>
          <w:lang w:eastAsia="zh-CN"/>
        </w:rPr>
      </w:pPr>
    </w:p>
    <w:p w14:paraId="4EA25176" w14:textId="77777777" w:rsidR="007505E8" w:rsidRPr="00E97795" w:rsidRDefault="007505E8" w:rsidP="007505E8">
      <w:pPr>
        <w:keepNext/>
        <w:keepLines/>
        <w:overflowPunct w:val="0"/>
        <w:autoSpaceDE w:val="0"/>
        <w:autoSpaceDN w:val="0"/>
        <w:adjustRightInd w:val="0"/>
        <w:spacing w:before="120" w:after="180"/>
        <w:textAlignment w:val="baseline"/>
        <w:outlineLvl w:val="2"/>
        <w:rPr>
          <w:rFonts w:ascii="Arial" w:eastAsia="SimSun" w:hAnsi="Arial"/>
          <w:sz w:val="28"/>
          <w:lang w:eastAsia="ja-JP"/>
        </w:rPr>
      </w:pPr>
      <w:bookmarkStart w:id="9" w:name="_Toc37680836"/>
      <w:bookmarkStart w:id="10" w:name="_Toc46486407"/>
      <w:bookmarkStart w:id="11" w:name="_Toc52546752"/>
      <w:bookmarkStart w:id="12" w:name="_Toc52547282"/>
      <w:bookmarkStart w:id="13" w:name="_Toc52547812"/>
      <w:bookmarkStart w:id="14" w:name="_Toc52548342"/>
      <w:bookmarkStart w:id="15" w:name="_Toc90719588"/>
      <w:bookmarkStart w:id="16" w:name="_Hlk103723557"/>
      <w:r w:rsidRPr="00E97795">
        <w:rPr>
          <w:rFonts w:ascii="Arial" w:eastAsia="SimSun" w:hAnsi="Arial"/>
          <w:sz w:val="28"/>
          <w:lang w:eastAsia="ja-JP"/>
        </w:rPr>
        <w:t>6.4.2</w:t>
      </w:r>
      <w:r w:rsidRPr="00E97795">
        <w:rPr>
          <w:rFonts w:ascii="Arial" w:eastAsia="SimSun" w:hAnsi="Arial"/>
          <w:sz w:val="28"/>
          <w:lang w:eastAsia="ja-JP"/>
        </w:rPr>
        <w:tab/>
        <w:t>Common Positioning</w:t>
      </w:r>
      <w:bookmarkEnd w:id="9"/>
      <w:bookmarkEnd w:id="10"/>
      <w:bookmarkEnd w:id="11"/>
      <w:bookmarkEnd w:id="12"/>
      <w:bookmarkEnd w:id="13"/>
      <w:bookmarkEnd w:id="14"/>
      <w:bookmarkEnd w:id="15"/>
    </w:p>
    <w:bookmarkEnd w:id="16"/>
    <w:p w14:paraId="441BF1E3" w14:textId="77777777" w:rsidR="007505E8" w:rsidRDefault="007505E8" w:rsidP="007505E8">
      <w:pPr>
        <w:rPr>
          <w:highlight w:val="yellow"/>
          <w:lang w:eastAsia="zh-CN"/>
        </w:rPr>
      </w:pPr>
    </w:p>
    <w:p w14:paraId="7F1B5905" w14:textId="77777777" w:rsidR="007505E8" w:rsidRPr="00E3370D" w:rsidRDefault="007505E8" w:rsidP="007505E8">
      <w:pPr>
        <w:rPr>
          <w:i/>
          <w:iCs/>
          <w:lang w:eastAsia="zh-CN"/>
        </w:rPr>
      </w:pPr>
      <w:r w:rsidRPr="00E3370D">
        <w:rPr>
          <w:i/>
          <w:iCs/>
          <w:highlight w:val="yellow"/>
          <w:lang w:eastAsia="zh-CN"/>
        </w:rPr>
        <w:t>[…]</w:t>
      </w:r>
    </w:p>
    <w:p w14:paraId="57330090" w14:textId="77777777" w:rsidR="007505E8" w:rsidRPr="00E97795" w:rsidRDefault="007505E8" w:rsidP="007505E8">
      <w:pPr>
        <w:keepNext/>
        <w:keepLines/>
        <w:overflowPunct w:val="0"/>
        <w:autoSpaceDE w:val="0"/>
        <w:autoSpaceDN w:val="0"/>
        <w:adjustRightInd w:val="0"/>
        <w:spacing w:before="120" w:after="180"/>
        <w:textAlignment w:val="baseline"/>
        <w:outlineLvl w:val="3"/>
        <w:rPr>
          <w:rFonts w:ascii="Arial" w:eastAsia="SimSun" w:hAnsi="Arial"/>
          <w:sz w:val="24"/>
          <w:lang w:eastAsia="ja-JP"/>
        </w:rPr>
      </w:pPr>
      <w:bookmarkStart w:id="17" w:name="_Toc37680839"/>
      <w:bookmarkStart w:id="18" w:name="_Toc46486410"/>
      <w:bookmarkStart w:id="19" w:name="_Toc52546755"/>
      <w:bookmarkStart w:id="20" w:name="_Toc52547285"/>
      <w:bookmarkStart w:id="21" w:name="_Toc52547815"/>
      <w:bookmarkStart w:id="22" w:name="_Toc52548345"/>
      <w:bookmarkStart w:id="23" w:name="_Toc90719591"/>
      <w:r w:rsidRPr="00E97795">
        <w:rPr>
          <w:rFonts w:ascii="Arial" w:eastAsia="SimSun" w:hAnsi="Arial"/>
          <w:sz w:val="24"/>
          <w:lang w:eastAsia="ja-JP"/>
        </w:rPr>
        <w:t>–</w:t>
      </w:r>
      <w:r w:rsidRPr="00E97795">
        <w:rPr>
          <w:rFonts w:ascii="Arial" w:eastAsia="SimSun" w:hAnsi="Arial"/>
          <w:sz w:val="24"/>
          <w:lang w:eastAsia="ja-JP"/>
        </w:rPr>
        <w:tab/>
      </w:r>
      <w:proofErr w:type="spellStart"/>
      <w:r w:rsidRPr="00E97795">
        <w:rPr>
          <w:rFonts w:ascii="Arial" w:eastAsia="SimSun" w:hAnsi="Arial"/>
          <w:i/>
          <w:iCs/>
          <w:sz w:val="24"/>
          <w:lang w:eastAsia="ja-JP"/>
        </w:rPr>
        <w:t>CommonIEsRequestAssistanceData</w:t>
      </w:r>
      <w:bookmarkEnd w:id="17"/>
      <w:bookmarkEnd w:id="18"/>
      <w:bookmarkEnd w:id="19"/>
      <w:bookmarkEnd w:id="20"/>
      <w:bookmarkEnd w:id="21"/>
      <w:bookmarkEnd w:id="22"/>
      <w:bookmarkEnd w:id="23"/>
      <w:proofErr w:type="spellEnd"/>
    </w:p>
    <w:p w14:paraId="5AA975F1" w14:textId="77777777" w:rsidR="007505E8" w:rsidRPr="00E97795" w:rsidRDefault="007505E8" w:rsidP="007505E8">
      <w:pPr>
        <w:spacing w:after="180"/>
        <w:rPr>
          <w:rFonts w:eastAsia="SimSun"/>
        </w:rPr>
      </w:pPr>
      <w:r w:rsidRPr="00E97795">
        <w:rPr>
          <w:rFonts w:eastAsia="SimSun"/>
        </w:rPr>
        <w:t xml:space="preserve">The </w:t>
      </w:r>
      <w:proofErr w:type="spellStart"/>
      <w:r w:rsidRPr="00E97795">
        <w:rPr>
          <w:rFonts w:eastAsia="SimSun"/>
          <w:i/>
        </w:rPr>
        <w:t>CommonIEsRequestAssistanceData</w:t>
      </w:r>
      <w:proofErr w:type="spellEnd"/>
      <w:r w:rsidRPr="00E97795">
        <w:rPr>
          <w:rFonts w:eastAsia="SimSun"/>
          <w:i/>
        </w:rPr>
        <w:t xml:space="preserve"> </w:t>
      </w:r>
      <w:r w:rsidRPr="00E97795">
        <w:rPr>
          <w:rFonts w:eastAsia="SimSun"/>
        </w:rPr>
        <w:t>carries common IEs for a Request Assistance Data LPP message Type.</w:t>
      </w:r>
    </w:p>
    <w:p w14:paraId="321E9264"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59E2D91F"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6EB06F72"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CommonIEsRequestAssistanceData ::= SEQUENCE {</w:t>
      </w:r>
    </w:p>
    <w:p w14:paraId="01B06BEB"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primaryCellID</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z w:val="16"/>
        </w:rPr>
        <w:t>ECGI</w:t>
      </w:r>
      <w:r w:rsidRPr="00E97795">
        <w:rPr>
          <w:rFonts w:ascii="Courier New" w:eastAsia="SimSun" w:hAnsi="Courier New"/>
          <w:noProof/>
          <w:sz w:val="16"/>
        </w:rPr>
        <w:tab/>
      </w:r>
      <w:r w:rsidRPr="00E97795">
        <w:rPr>
          <w:rFonts w:ascii="Courier New" w:eastAsia="SimSun" w:hAnsi="Courier New"/>
          <w:noProof/>
          <w:sz w:val="16"/>
        </w:rPr>
        <w:tab/>
        <w:t>OPTIONAL,</w:t>
      </w:r>
      <w:r w:rsidRPr="00E97795">
        <w:rPr>
          <w:rFonts w:ascii="Courier New" w:eastAsia="SimSun" w:hAnsi="Courier New"/>
          <w:noProof/>
          <w:snapToGrid w:val="0"/>
          <w:sz w:val="16"/>
        </w:rPr>
        <w:tab/>
        <w:t>-- Cond EUTRA</w:t>
      </w:r>
    </w:p>
    <w:p w14:paraId="6828C174"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7E9269FD"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51F90080"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Segmentation</w:t>
      </w:r>
    </w:p>
    <w:p w14:paraId="5895166D"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6A8A2AF6"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519F17A0"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periodicAssistanceDataReq-r15</w:t>
      </w:r>
    </w:p>
    <w:p w14:paraId="5F5A436B"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PeriodicAssistanceDataControlParameters-r15</w:t>
      </w:r>
    </w:p>
    <w:p w14:paraId="24D94819"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PerADreq</w:t>
      </w:r>
    </w:p>
    <w:p w14:paraId="3EAFB3F5"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primaryCellID-r15</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NCGI-r15</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NR</w:t>
      </w:r>
    </w:p>
    <w:p w14:paraId="7597A5C7" w14:textId="77777777" w:rsidR="007505E8"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 w:author="Ericsson" w:date="2022-05-18T01:32:00Z"/>
          <w:rFonts w:ascii="Courier New" w:eastAsia="SimSun" w:hAnsi="Courier New"/>
          <w:noProof/>
          <w:snapToGrid w:val="0"/>
          <w:sz w:val="16"/>
        </w:rPr>
      </w:pPr>
      <w:r w:rsidRPr="00E97795">
        <w:rPr>
          <w:rFonts w:ascii="Courier New" w:eastAsia="SimSun" w:hAnsi="Courier New"/>
          <w:noProof/>
          <w:snapToGrid w:val="0"/>
          <w:sz w:val="16"/>
        </w:rPr>
        <w:tab/>
        <w:t>]]</w:t>
      </w:r>
      <w:ins w:id="25" w:author="Ericsson" w:date="2022-05-18T01:32:00Z">
        <w:r>
          <w:rPr>
            <w:rFonts w:ascii="Courier New" w:eastAsia="SimSun" w:hAnsi="Courier New"/>
            <w:noProof/>
            <w:snapToGrid w:val="0"/>
            <w:sz w:val="16"/>
          </w:rPr>
          <w:t>,</w:t>
        </w:r>
      </w:ins>
    </w:p>
    <w:p w14:paraId="55BFB316" w14:textId="77777777" w:rsidR="007505E8"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 w:author="Ericsson" w:date="2022-05-18T01:32:00Z"/>
          <w:rFonts w:ascii="Courier New" w:eastAsia="SimSun" w:hAnsi="Courier New"/>
          <w:noProof/>
          <w:snapToGrid w:val="0"/>
          <w:sz w:val="16"/>
        </w:rPr>
      </w:pPr>
      <w:ins w:id="27" w:author="Ericsson" w:date="2022-05-18T01:32:00Z">
        <w:r>
          <w:rPr>
            <w:rFonts w:ascii="Courier New" w:eastAsia="SimSun" w:hAnsi="Courier New"/>
            <w:noProof/>
            <w:snapToGrid w:val="0"/>
            <w:sz w:val="16"/>
          </w:rPr>
          <w:tab/>
          <w:t>[</w:t>
        </w:r>
      </w:ins>
      <w:ins w:id="28" w:author="Ericsson" w:date="2022-05-18T01:37:00Z">
        <w:r>
          <w:rPr>
            <w:rFonts w:ascii="Courier New" w:eastAsia="SimSun" w:hAnsi="Courier New"/>
            <w:noProof/>
            <w:snapToGrid w:val="0"/>
            <w:sz w:val="16"/>
          </w:rPr>
          <w:t>[</w:t>
        </w:r>
      </w:ins>
    </w:p>
    <w:p w14:paraId="36462D22" w14:textId="77777777" w:rsidR="007505E8" w:rsidRPr="00E97795" w:rsidRDefault="007505E8" w:rsidP="007505E8">
      <w:pPr>
        <w:pStyle w:val="PL"/>
        <w:rPr>
          <w:ins w:id="29" w:author="Ericsson" w:date="2022-05-18T01:32:00Z"/>
          <w:snapToGrid w:val="0"/>
        </w:rPr>
      </w:pPr>
      <w:ins w:id="30" w:author="Ericsson" w:date="2022-05-18T01:32:00Z">
        <w:r>
          <w:rPr>
            <w:rFonts w:eastAsia="SimSun"/>
            <w:snapToGrid w:val="0"/>
          </w:rPr>
          <w:tab/>
        </w:r>
        <w:r>
          <w:rPr>
            <w:rFonts w:eastAsia="SimSun"/>
            <w:snapToGrid w:val="0"/>
          </w:rPr>
          <w:tab/>
        </w:r>
      </w:ins>
      <w:ins w:id="31" w:author="Ericsson" w:date="2022-05-18T01:33:00Z">
        <w:r w:rsidRPr="00783895">
          <w:rPr>
            <w:snapToGrid w:val="0"/>
          </w:rPr>
          <w:t>integrity</w:t>
        </w:r>
      </w:ins>
      <w:ins w:id="32" w:author="Ericsson" w:date="2022-05-18T01:34:00Z">
        <w:r>
          <w:rPr>
            <w:snapToGrid w:val="0"/>
          </w:rPr>
          <w:t>RequirementsReq</w:t>
        </w:r>
      </w:ins>
      <w:ins w:id="33" w:author="Ericsson" w:date="2022-05-18T01:33:00Z">
        <w:r w:rsidRPr="00783895">
          <w:rPr>
            <w:snapToGrid w:val="0"/>
          </w:rPr>
          <w:t>-r17</w:t>
        </w:r>
      </w:ins>
      <w:ins w:id="34" w:author="Ericsson" w:date="2022-05-18T01:36:00Z">
        <w:r>
          <w:rPr>
            <w:snapToGrid w:val="0"/>
          </w:rPr>
          <w:tab/>
          <w:t>NULL</w:t>
        </w:r>
      </w:ins>
      <w:ins w:id="35" w:author="Ericsson" w:date="2022-05-18T01:33:00Z">
        <w:r w:rsidRPr="00783895">
          <w:rPr>
            <w:snapToGrid w:val="0"/>
          </w:rPr>
          <w:tab/>
        </w:r>
        <w:r w:rsidRPr="00783895">
          <w:rPr>
            <w:snapToGrid w:val="0"/>
          </w:rPr>
          <w:tab/>
        </w:r>
      </w:ins>
      <w:ins w:id="36" w:author="Ericsson" w:date="2022-05-18T01:36:00Z">
        <w:r>
          <w:rPr>
            <w:snapToGrid w:val="0"/>
          </w:rPr>
          <w:tab/>
        </w:r>
        <w:r>
          <w:rPr>
            <w:snapToGrid w:val="0"/>
          </w:rPr>
          <w:tab/>
        </w:r>
        <w:r>
          <w:rPr>
            <w:snapToGrid w:val="0"/>
          </w:rPr>
          <w:tab/>
        </w:r>
      </w:ins>
      <w:ins w:id="37" w:author="Ericsson" w:date="2022-05-18T01:33:00Z">
        <w:r w:rsidRPr="00783895">
          <w:rPr>
            <w:snapToGrid w:val="0"/>
          </w:rPr>
          <w:t>OPTIONAL</w:t>
        </w:r>
      </w:ins>
    </w:p>
    <w:p w14:paraId="3D3E3889"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ins w:id="38" w:author="Ericsson" w:date="2022-05-18T01:32:00Z">
        <w:r>
          <w:rPr>
            <w:rFonts w:ascii="Courier New" w:eastAsia="SimSun" w:hAnsi="Courier New"/>
            <w:noProof/>
            <w:snapToGrid w:val="0"/>
            <w:sz w:val="16"/>
          </w:rPr>
          <w:tab/>
          <w:t>]]</w:t>
        </w:r>
      </w:ins>
    </w:p>
    <w:p w14:paraId="170BA8AD"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3552C493"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434BF912"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ASN1STOP</w:t>
      </w:r>
    </w:p>
    <w:p w14:paraId="549EEDD2" w14:textId="77777777" w:rsidR="007505E8" w:rsidRPr="00E97795" w:rsidRDefault="007505E8" w:rsidP="007505E8">
      <w:pPr>
        <w:spacing w:after="180"/>
        <w:rPr>
          <w:rFonts w:eastAsia="SimSu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05E8" w:rsidRPr="00E97795" w14:paraId="08814594" w14:textId="77777777" w:rsidTr="003302D2">
        <w:trPr>
          <w:cantSplit/>
          <w:tblHeader/>
        </w:trPr>
        <w:tc>
          <w:tcPr>
            <w:tcW w:w="2268" w:type="dxa"/>
          </w:tcPr>
          <w:p w14:paraId="701679A9" w14:textId="77777777" w:rsidR="007505E8" w:rsidRPr="00E97795" w:rsidRDefault="007505E8" w:rsidP="003302D2">
            <w:pPr>
              <w:keepNext/>
              <w:keepLines/>
              <w:jc w:val="center"/>
              <w:rPr>
                <w:rFonts w:ascii="Arial" w:eastAsia="SimSun" w:hAnsi="Arial"/>
                <w:b/>
                <w:sz w:val="18"/>
              </w:rPr>
            </w:pPr>
            <w:r w:rsidRPr="00E97795">
              <w:rPr>
                <w:rFonts w:ascii="Arial" w:eastAsia="SimSun" w:hAnsi="Arial"/>
                <w:b/>
                <w:sz w:val="18"/>
              </w:rPr>
              <w:t>Conditional presence</w:t>
            </w:r>
          </w:p>
        </w:tc>
        <w:tc>
          <w:tcPr>
            <w:tcW w:w="7371" w:type="dxa"/>
          </w:tcPr>
          <w:p w14:paraId="29464993" w14:textId="77777777" w:rsidR="007505E8" w:rsidRPr="00E97795" w:rsidRDefault="007505E8" w:rsidP="003302D2">
            <w:pPr>
              <w:keepNext/>
              <w:keepLines/>
              <w:jc w:val="center"/>
              <w:rPr>
                <w:rFonts w:ascii="Arial" w:eastAsia="SimSun" w:hAnsi="Arial"/>
                <w:b/>
                <w:sz w:val="18"/>
              </w:rPr>
            </w:pPr>
            <w:r w:rsidRPr="00E97795">
              <w:rPr>
                <w:rFonts w:ascii="Arial" w:eastAsia="SimSun" w:hAnsi="Arial"/>
                <w:b/>
                <w:sz w:val="18"/>
              </w:rPr>
              <w:t>Explanation</w:t>
            </w:r>
          </w:p>
        </w:tc>
      </w:tr>
      <w:tr w:rsidR="007505E8" w:rsidRPr="002E1F54" w14:paraId="27B61268" w14:textId="77777777" w:rsidTr="003302D2">
        <w:trPr>
          <w:cantSplit/>
        </w:trPr>
        <w:tc>
          <w:tcPr>
            <w:tcW w:w="2268" w:type="dxa"/>
          </w:tcPr>
          <w:p w14:paraId="6256E294" w14:textId="77777777" w:rsidR="007505E8" w:rsidRPr="00E97795" w:rsidRDefault="007505E8" w:rsidP="003302D2">
            <w:pPr>
              <w:keepNext/>
              <w:keepLines/>
              <w:rPr>
                <w:rFonts w:ascii="Arial" w:eastAsia="SimSun" w:hAnsi="Arial"/>
                <w:i/>
                <w:sz w:val="18"/>
              </w:rPr>
            </w:pPr>
            <w:r w:rsidRPr="00E97795">
              <w:rPr>
                <w:rFonts w:ascii="Arial" w:eastAsia="SimSun" w:hAnsi="Arial"/>
                <w:i/>
                <w:sz w:val="18"/>
              </w:rPr>
              <w:t>EUTRA</w:t>
            </w:r>
          </w:p>
        </w:tc>
        <w:tc>
          <w:tcPr>
            <w:tcW w:w="7371" w:type="dxa"/>
          </w:tcPr>
          <w:p w14:paraId="3A3F413A" w14:textId="77777777" w:rsidR="007505E8" w:rsidRPr="00E97795" w:rsidRDefault="007505E8" w:rsidP="003302D2">
            <w:pPr>
              <w:keepNext/>
              <w:keepLines/>
              <w:rPr>
                <w:rFonts w:ascii="Arial" w:eastAsia="SimSun" w:hAnsi="Arial"/>
                <w:sz w:val="18"/>
              </w:rPr>
            </w:pPr>
            <w:r w:rsidRPr="00E97795">
              <w:rPr>
                <w:rFonts w:ascii="Arial" w:eastAsia="SimSun" w:hAnsi="Arial"/>
                <w:sz w:val="18"/>
              </w:rPr>
              <w:t>The field is mandatory present for E-UTRA or NB-IoT access. The field shall be omitted for non-EUTRA and non-NB-IoT user plane support.</w:t>
            </w:r>
          </w:p>
        </w:tc>
      </w:tr>
      <w:tr w:rsidR="007505E8" w:rsidRPr="00D234BE" w14:paraId="0A6720F6" w14:textId="77777777" w:rsidTr="003302D2">
        <w:trPr>
          <w:cantSplit/>
        </w:trPr>
        <w:tc>
          <w:tcPr>
            <w:tcW w:w="2268" w:type="dxa"/>
            <w:tcBorders>
              <w:top w:val="single" w:sz="4" w:space="0" w:color="808080"/>
              <w:left w:val="single" w:sz="4" w:space="0" w:color="808080"/>
              <w:bottom w:val="single" w:sz="4" w:space="0" w:color="808080"/>
              <w:right w:val="single" w:sz="4" w:space="0" w:color="808080"/>
            </w:tcBorders>
          </w:tcPr>
          <w:p w14:paraId="0EECEC70" w14:textId="77777777" w:rsidR="007505E8" w:rsidRPr="00E97795" w:rsidRDefault="007505E8" w:rsidP="003302D2">
            <w:pPr>
              <w:keepNext/>
              <w:keepLines/>
              <w:rPr>
                <w:rFonts w:ascii="Arial" w:eastAsia="SimSun" w:hAnsi="Arial"/>
                <w:i/>
                <w:sz w:val="18"/>
              </w:rPr>
            </w:pPr>
            <w:r w:rsidRPr="00E97795">
              <w:rPr>
                <w:rFonts w:ascii="Arial" w:eastAsia="SimSun" w:hAnsi="Arial"/>
                <w:i/>
                <w:sz w:val="18"/>
              </w:rPr>
              <w:t>Segmentation</w:t>
            </w:r>
          </w:p>
        </w:tc>
        <w:tc>
          <w:tcPr>
            <w:tcW w:w="7371" w:type="dxa"/>
            <w:tcBorders>
              <w:top w:val="single" w:sz="4" w:space="0" w:color="808080"/>
              <w:left w:val="single" w:sz="4" w:space="0" w:color="808080"/>
              <w:bottom w:val="single" w:sz="4" w:space="0" w:color="808080"/>
              <w:right w:val="single" w:sz="4" w:space="0" w:color="808080"/>
            </w:tcBorders>
          </w:tcPr>
          <w:p w14:paraId="32373132" w14:textId="77777777" w:rsidR="007505E8" w:rsidRPr="00E97795" w:rsidRDefault="007505E8" w:rsidP="003302D2">
            <w:pPr>
              <w:keepNext/>
              <w:keepLines/>
              <w:rPr>
                <w:rFonts w:ascii="Arial" w:eastAsia="SimSun" w:hAnsi="Arial"/>
                <w:sz w:val="18"/>
              </w:rPr>
            </w:pPr>
            <w:r w:rsidRPr="00E97795">
              <w:rPr>
                <w:rFonts w:ascii="Arial" w:eastAsia="SimSun" w:hAnsi="Arial"/>
                <w:sz w:val="18"/>
              </w:rPr>
              <w:t xml:space="preserve">This field is optionally present, need OP, if </w:t>
            </w:r>
            <w:proofErr w:type="spellStart"/>
            <w:r w:rsidRPr="00E97795">
              <w:rPr>
                <w:rFonts w:ascii="Arial" w:eastAsia="SimSun" w:hAnsi="Arial"/>
                <w:i/>
                <w:sz w:val="18"/>
              </w:rPr>
              <w:t>lpp</w:t>
            </w:r>
            <w:proofErr w:type="spellEnd"/>
            <w:r w:rsidRPr="00E97795">
              <w:rPr>
                <w:rFonts w:ascii="Arial" w:eastAsia="SimSun" w:hAnsi="Arial"/>
                <w:i/>
                <w:sz w:val="18"/>
              </w:rPr>
              <w:t>-message-segmentation-</w:t>
            </w:r>
            <w:proofErr w:type="spellStart"/>
            <w:r w:rsidRPr="00E97795">
              <w:rPr>
                <w:rFonts w:ascii="Arial" w:eastAsia="SimSun" w:hAnsi="Arial"/>
                <w:i/>
                <w:sz w:val="18"/>
              </w:rPr>
              <w:t>req</w:t>
            </w:r>
            <w:proofErr w:type="spellEnd"/>
            <w:r w:rsidRPr="00E97795">
              <w:rPr>
                <w:rFonts w:ascii="Arial" w:eastAsia="SimSun" w:hAnsi="Arial"/>
                <w:sz w:val="18"/>
              </w:rPr>
              <w:t xml:space="preserve"> has been received from the location server with bit 1 (</w:t>
            </w:r>
            <w:proofErr w:type="spellStart"/>
            <w:r w:rsidRPr="00E97795">
              <w:rPr>
                <w:rFonts w:ascii="Arial" w:eastAsia="SimSun" w:hAnsi="Arial"/>
                <w:i/>
                <w:sz w:val="18"/>
              </w:rPr>
              <w:t>targetToServer</w:t>
            </w:r>
            <w:proofErr w:type="spellEnd"/>
            <w:r w:rsidRPr="00E97795">
              <w:rPr>
                <w:rFonts w:ascii="Arial" w:eastAsia="SimSun" w:hAnsi="Arial"/>
                <w:sz w:val="18"/>
              </w:rPr>
              <w:t xml:space="preserve">) set to value 1. The field shall be omitted if </w:t>
            </w:r>
            <w:proofErr w:type="spellStart"/>
            <w:r w:rsidRPr="00E97795">
              <w:rPr>
                <w:rFonts w:ascii="Arial" w:eastAsia="SimSun" w:hAnsi="Arial"/>
                <w:i/>
                <w:sz w:val="18"/>
              </w:rPr>
              <w:t>lpp</w:t>
            </w:r>
            <w:proofErr w:type="spellEnd"/>
            <w:r w:rsidRPr="00E97795">
              <w:rPr>
                <w:rFonts w:ascii="Arial" w:eastAsia="SimSun" w:hAnsi="Arial"/>
                <w:i/>
                <w:sz w:val="18"/>
              </w:rPr>
              <w:noBreakHyphen/>
              <w:t>message</w:t>
            </w:r>
            <w:r w:rsidRPr="00E97795">
              <w:rPr>
                <w:rFonts w:ascii="Arial" w:eastAsia="SimSun" w:hAnsi="Arial"/>
                <w:i/>
                <w:sz w:val="18"/>
              </w:rPr>
              <w:noBreakHyphen/>
              <w:t>segmentation-</w:t>
            </w:r>
            <w:proofErr w:type="spellStart"/>
            <w:r w:rsidRPr="00E97795">
              <w:rPr>
                <w:rFonts w:ascii="Arial" w:eastAsia="SimSun" w:hAnsi="Arial"/>
                <w:i/>
                <w:sz w:val="18"/>
              </w:rPr>
              <w:t>req</w:t>
            </w:r>
            <w:proofErr w:type="spellEnd"/>
            <w:r w:rsidRPr="00E97795">
              <w:rPr>
                <w:rFonts w:ascii="Arial" w:eastAsia="SimSun" w:hAnsi="Arial"/>
                <w:sz w:val="18"/>
              </w:rPr>
              <w:t xml:space="preserve"> has not been received in this location </w:t>
            </w:r>
            <w:proofErr w:type="gramStart"/>
            <w:r w:rsidRPr="00E97795">
              <w:rPr>
                <w:rFonts w:ascii="Arial" w:eastAsia="SimSun" w:hAnsi="Arial"/>
                <w:sz w:val="18"/>
              </w:rPr>
              <w:t>session, or</w:t>
            </w:r>
            <w:proofErr w:type="gramEnd"/>
            <w:r w:rsidRPr="00E97795">
              <w:rPr>
                <w:rFonts w:ascii="Arial" w:eastAsia="SimSun" w:hAnsi="Arial"/>
                <w:sz w:val="18"/>
              </w:rPr>
              <w:t xml:space="preserve"> has been received with bit 1 (</w:t>
            </w:r>
            <w:proofErr w:type="spellStart"/>
            <w:r w:rsidRPr="00E97795">
              <w:rPr>
                <w:rFonts w:ascii="Arial" w:eastAsia="SimSun" w:hAnsi="Arial"/>
                <w:i/>
                <w:sz w:val="18"/>
              </w:rPr>
              <w:t>targetToServer</w:t>
            </w:r>
            <w:proofErr w:type="spellEnd"/>
            <w:r w:rsidRPr="00E97795">
              <w:rPr>
                <w:rFonts w:ascii="Arial" w:eastAsia="SimSun" w:hAnsi="Arial"/>
                <w:sz w:val="18"/>
              </w:rPr>
              <w:t>) set to value 0.</w:t>
            </w:r>
          </w:p>
        </w:tc>
      </w:tr>
      <w:tr w:rsidR="007505E8" w:rsidRPr="00E97795" w14:paraId="78D3D1AB" w14:textId="77777777" w:rsidTr="003302D2">
        <w:trPr>
          <w:cantSplit/>
        </w:trPr>
        <w:tc>
          <w:tcPr>
            <w:tcW w:w="2268" w:type="dxa"/>
            <w:tcBorders>
              <w:top w:val="single" w:sz="4" w:space="0" w:color="808080"/>
              <w:left w:val="single" w:sz="4" w:space="0" w:color="808080"/>
              <w:bottom w:val="single" w:sz="4" w:space="0" w:color="808080"/>
              <w:right w:val="single" w:sz="4" w:space="0" w:color="808080"/>
            </w:tcBorders>
          </w:tcPr>
          <w:p w14:paraId="31683005" w14:textId="77777777" w:rsidR="007505E8" w:rsidRPr="00E97795" w:rsidRDefault="007505E8" w:rsidP="003302D2">
            <w:pPr>
              <w:keepNext/>
              <w:keepLines/>
              <w:rPr>
                <w:rFonts w:ascii="Arial" w:eastAsia="SimSun" w:hAnsi="Arial"/>
                <w:i/>
                <w:sz w:val="18"/>
              </w:rPr>
            </w:pPr>
            <w:proofErr w:type="spellStart"/>
            <w:r w:rsidRPr="00E97795">
              <w:rPr>
                <w:rFonts w:ascii="Arial" w:eastAsia="SimSun" w:hAnsi="Arial"/>
                <w:i/>
                <w:sz w:val="18"/>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5070191" w14:textId="77777777" w:rsidR="007505E8" w:rsidRPr="00E97795" w:rsidRDefault="007505E8" w:rsidP="003302D2">
            <w:pPr>
              <w:keepNext/>
              <w:keepLines/>
              <w:rPr>
                <w:rFonts w:ascii="Arial" w:eastAsia="SimSun" w:hAnsi="Arial"/>
                <w:sz w:val="18"/>
              </w:rPr>
            </w:pPr>
            <w:r w:rsidRPr="00E97795">
              <w:rPr>
                <w:rFonts w:ascii="Arial" w:eastAsia="SimSun" w:hAnsi="Arial"/>
                <w:sz w:val="18"/>
              </w:rPr>
              <w:t xml:space="preserve">The field is mandatory present if the target device requests periodic assistance data delivery. </w:t>
            </w:r>
            <w:proofErr w:type="gramStart"/>
            <w:r w:rsidRPr="00E97795">
              <w:rPr>
                <w:rFonts w:ascii="Arial" w:eastAsia="SimSun" w:hAnsi="Arial"/>
                <w:sz w:val="18"/>
              </w:rPr>
              <w:t>Otherwise</w:t>
            </w:r>
            <w:proofErr w:type="gramEnd"/>
            <w:r w:rsidRPr="00E97795">
              <w:rPr>
                <w:rFonts w:ascii="Arial" w:eastAsia="SimSun" w:hAnsi="Arial"/>
                <w:sz w:val="18"/>
              </w:rPr>
              <w:t xml:space="preserve"> it is not present.</w:t>
            </w:r>
          </w:p>
        </w:tc>
      </w:tr>
      <w:tr w:rsidR="007505E8" w:rsidRPr="002E1F54" w14:paraId="0D1DCCF4" w14:textId="77777777" w:rsidTr="003302D2">
        <w:trPr>
          <w:cantSplit/>
        </w:trPr>
        <w:tc>
          <w:tcPr>
            <w:tcW w:w="2268" w:type="dxa"/>
            <w:tcBorders>
              <w:top w:val="single" w:sz="4" w:space="0" w:color="808080"/>
              <w:left w:val="single" w:sz="4" w:space="0" w:color="808080"/>
              <w:bottom w:val="single" w:sz="4" w:space="0" w:color="808080"/>
              <w:right w:val="single" w:sz="4" w:space="0" w:color="808080"/>
            </w:tcBorders>
          </w:tcPr>
          <w:p w14:paraId="711F7D96" w14:textId="77777777" w:rsidR="007505E8" w:rsidRPr="00E97795" w:rsidRDefault="007505E8" w:rsidP="003302D2">
            <w:pPr>
              <w:keepNext/>
              <w:keepLines/>
              <w:rPr>
                <w:rFonts w:ascii="Arial" w:eastAsia="SimSun" w:hAnsi="Arial"/>
                <w:i/>
                <w:sz w:val="18"/>
              </w:rPr>
            </w:pPr>
            <w:r w:rsidRPr="00E97795">
              <w:rPr>
                <w:rFonts w:ascii="Arial" w:eastAsia="SimSun" w:hAnsi="Arial"/>
                <w:i/>
                <w:sz w:val="18"/>
              </w:rPr>
              <w:t>NR</w:t>
            </w:r>
          </w:p>
        </w:tc>
        <w:tc>
          <w:tcPr>
            <w:tcW w:w="7371" w:type="dxa"/>
            <w:tcBorders>
              <w:top w:val="single" w:sz="4" w:space="0" w:color="808080"/>
              <w:left w:val="single" w:sz="4" w:space="0" w:color="808080"/>
              <w:bottom w:val="single" w:sz="4" w:space="0" w:color="808080"/>
              <w:right w:val="single" w:sz="4" w:space="0" w:color="808080"/>
            </w:tcBorders>
          </w:tcPr>
          <w:p w14:paraId="6021D60E" w14:textId="77777777" w:rsidR="007505E8" w:rsidRPr="00E97795" w:rsidRDefault="007505E8" w:rsidP="003302D2">
            <w:pPr>
              <w:keepNext/>
              <w:keepLines/>
              <w:rPr>
                <w:rFonts w:ascii="Arial" w:eastAsia="SimSun" w:hAnsi="Arial"/>
                <w:sz w:val="18"/>
              </w:rPr>
            </w:pPr>
            <w:r w:rsidRPr="00E97795">
              <w:rPr>
                <w:rFonts w:ascii="Arial" w:eastAsia="SimSun" w:hAnsi="Arial"/>
                <w:sz w:val="18"/>
              </w:rPr>
              <w:t>The field is mandatory present for NR access. The field shall be omitted for non-NR user plane support.</w:t>
            </w:r>
          </w:p>
        </w:tc>
      </w:tr>
    </w:tbl>
    <w:p w14:paraId="4B4C5567" w14:textId="77777777" w:rsidR="007505E8" w:rsidRPr="00E97795" w:rsidRDefault="007505E8" w:rsidP="007505E8">
      <w:pPr>
        <w:spacing w:after="180"/>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05E8" w:rsidRPr="00E97795" w14:paraId="0ACF0411" w14:textId="77777777" w:rsidTr="003302D2">
        <w:trPr>
          <w:cantSplit/>
          <w:tblHeader/>
        </w:trPr>
        <w:tc>
          <w:tcPr>
            <w:tcW w:w="9639" w:type="dxa"/>
          </w:tcPr>
          <w:p w14:paraId="4A752310" w14:textId="77777777" w:rsidR="007505E8" w:rsidRPr="00E97795" w:rsidRDefault="007505E8" w:rsidP="003302D2">
            <w:pPr>
              <w:keepNext/>
              <w:keepLines/>
              <w:jc w:val="center"/>
              <w:rPr>
                <w:rFonts w:ascii="Arial" w:eastAsia="SimSun" w:hAnsi="Arial"/>
                <w:b/>
                <w:sz w:val="18"/>
              </w:rPr>
            </w:pPr>
            <w:r w:rsidRPr="00E97795">
              <w:rPr>
                <w:rFonts w:ascii="Arial" w:eastAsia="SimSun" w:hAnsi="Arial"/>
                <w:b/>
                <w:i/>
                <w:noProof/>
                <w:sz w:val="18"/>
              </w:rPr>
              <w:t>CommonIEsRequestAssistanceData</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7505E8" w:rsidRPr="002E1F54" w14:paraId="2AEB9929" w14:textId="77777777" w:rsidTr="003302D2">
        <w:trPr>
          <w:cantSplit/>
        </w:trPr>
        <w:tc>
          <w:tcPr>
            <w:tcW w:w="9639" w:type="dxa"/>
          </w:tcPr>
          <w:p w14:paraId="42DBBF31" w14:textId="77777777" w:rsidR="007505E8" w:rsidRPr="00E97795" w:rsidRDefault="007505E8" w:rsidP="003302D2">
            <w:pPr>
              <w:keepNext/>
              <w:keepLines/>
              <w:rPr>
                <w:rFonts w:ascii="Arial" w:eastAsia="SimSun" w:hAnsi="Arial"/>
                <w:b/>
                <w:bCs/>
                <w:i/>
                <w:noProof/>
                <w:sz w:val="18"/>
              </w:rPr>
            </w:pPr>
            <w:r w:rsidRPr="00E97795">
              <w:rPr>
                <w:rFonts w:ascii="Arial" w:eastAsia="SimSun" w:hAnsi="Arial"/>
                <w:b/>
                <w:bCs/>
                <w:i/>
                <w:noProof/>
                <w:sz w:val="18"/>
              </w:rPr>
              <w:t>primaryCellID</w:t>
            </w:r>
          </w:p>
          <w:p w14:paraId="03428B6D" w14:textId="77777777" w:rsidR="007505E8" w:rsidRPr="00E97795" w:rsidRDefault="007505E8" w:rsidP="003302D2">
            <w:pPr>
              <w:keepNext/>
              <w:keepLines/>
              <w:rPr>
                <w:rFonts w:ascii="Arial" w:eastAsia="SimSun" w:hAnsi="Arial"/>
                <w:noProof/>
                <w:sz w:val="18"/>
              </w:rPr>
            </w:pPr>
            <w:r w:rsidRPr="00E97795">
              <w:rPr>
                <w:rFonts w:ascii="Arial" w:eastAsia="SimSun" w:hAnsi="Arial"/>
                <w:noProof/>
                <w:sz w:val="18"/>
              </w:rPr>
              <w:t xml:space="preserve">This parameter identifies the current primary cell for the target device. </w:t>
            </w:r>
          </w:p>
        </w:tc>
      </w:tr>
      <w:tr w:rsidR="007505E8" w:rsidRPr="002E1F54" w14:paraId="2E28A280" w14:textId="77777777" w:rsidTr="003302D2">
        <w:trPr>
          <w:cantSplit/>
        </w:trPr>
        <w:tc>
          <w:tcPr>
            <w:tcW w:w="9639" w:type="dxa"/>
            <w:tcBorders>
              <w:top w:val="single" w:sz="4" w:space="0" w:color="808080"/>
              <w:left w:val="single" w:sz="4" w:space="0" w:color="808080"/>
              <w:bottom w:val="single" w:sz="4" w:space="0" w:color="808080"/>
              <w:right w:val="single" w:sz="4" w:space="0" w:color="808080"/>
            </w:tcBorders>
          </w:tcPr>
          <w:p w14:paraId="2B5F7518" w14:textId="77777777" w:rsidR="007505E8" w:rsidRPr="00E97795" w:rsidRDefault="007505E8" w:rsidP="003302D2">
            <w:pPr>
              <w:keepNext/>
              <w:keepLines/>
              <w:rPr>
                <w:rFonts w:ascii="Arial" w:eastAsia="SimSun" w:hAnsi="Arial"/>
                <w:b/>
                <w:bCs/>
                <w:i/>
                <w:noProof/>
                <w:sz w:val="18"/>
              </w:rPr>
            </w:pPr>
            <w:r w:rsidRPr="00E97795">
              <w:rPr>
                <w:rFonts w:ascii="Arial" w:eastAsia="SimSun" w:hAnsi="Arial"/>
                <w:b/>
                <w:bCs/>
                <w:i/>
                <w:noProof/>
                <w:sz w:val="18"/>
              </w:rPr>
              <w:t>segmentationInfo</w:t>
            </w:r>
          </w:p>
          <w:p w14:paraId="081BD0DF" w14:textId="77777777" w:rsidR="007505E8" w:rsidRPr="00E97795" w:rsidRDefault="007505E8" w:rsidP="003302D2">
            <w:pPr>
              <w:keepNext/>
              <w:keepLines/>
              <w:rPr>
                <w:rFonts w:ascii="Arial" w:eastAsia="SimSun" w:hAnsi="Arial"/>
                <w:bCs/>
                <w:noProof/>
                <w:sz w:val="18"/>
              </w:rPr>
            </w:pPr>
            <w:r w:rsidRPr="00E97795">
              <w:rPr>
                <w:rFonts w:ascii="Arial" w:eastAsia="SimSun" w:hAnsi="Arial"/>
                <w:bCs/>
                <w:noProof/>
                <w:sz w:val="18"/>
              </w:rPr>
              <w:t xml:space="preserve">This field indicates whether this </w:t>
            </w:r>
            <w:r w:rsidRPr="00E97795">
              <w:rPr>
                <w:rFonts w:ascii="Arial" w:eastAsia="SimSun" w:hAnsi="Arial"/>
                <w:bCs/>
                <w:i/>
                <w:noProof/>
                <w:sz w:val="18"/>
              </w:rPr>
              <w:t>RequestAssistanceData</w:t>
            </w:r>
            <w:r w:rsidRPr="00E97795">
              <w:rPr>
                <w:rFonts w:ascii="Arial" w:eastAsia="SimSun" w:hAnsi="Arial"/>
                <w:bCs/>
                <w:noProof/>
                <w:sz w:val="18"/>
              </w:rPr>
              <w:t xml:space="preserve"> message is one of many segments, as specified in clause 4.3.5.</w:t>
            </w:r>
          </w:p>
        </w:tc>
      </w:tr>
      <w:tr w:rsidR="007505E8" w:rsidRPr="002E1F54" w14:paraId="229F2B9A" w14:textId="77777777" w:rsidTr="003302D2">
        <w:trPr>
          <w:cantSplit/>
        </w:trPr>
        <w:tc>
          <w:tcPr>
            <w:tcW w:w="9639" w:type="dxa"/>
            <w:tcBorders>
              <w:top w:val="single" w:sz="4" w:space="0" w:color="808080"/>
              <w:left w:val="single" w:sz="4" w:space="0" w:color="808080"/>
              <w:bottom w:val="single" w:sz="4" w:space="0" w:color="808080"/>
              <w:right w:val="single" w:sz="4" w:space="0" w:color="808080"/>
            </w:tcBorders>
          </w:tcPr>
          <w:p w14:paraId="67EED7C6" w14:textId="77777777" w:rsidR="007505E8" w:rsidRPr="00E97795" w:rsidRDefault="007505E8" w:rsidP="003302D2">
            <w:pPr>
              <w:keepNext/>
              <w:keepLines/>
              <w:rPr>
                <w:rFonts w:ascii="Arial" w:eastAsia="SimSun" w:hAnsi="Arial"/>
                <w:b/>
                <w:bCs/>
                <w:i/>
                <w:noProof/>
                <w:sz w:val="18"/>
              </w:rPr>
            </w:pPr>
            <w:r w:rsidRPr="00E97795">
              <w:rPr>
                <w:rFonts w:ascii="Arial" w:eastAsia="SimSun" w:hAnsi="Arial"/>
                <w:b/>
                <w:bCs/>
                <w:i/>
                <w:noProof/>
                <w:sz w:val="18"/>
              </w:rPr>
              <w:t>periodicAssistanceDataReq</w:t>
            </w:r>
          </w:p>
          <w:p w14:paraId="50D8A783" w14:textId="77777777" w:rsidR="007505E8" w:rsidRPr="00E97795" w:rsidRDefault="007505E8" w:rsidP="003302D2">
            <w:pPr>
              <w:keepNext/>
              <w:keepLines/>
              <w:rPr>
                <w:rFonts w:ascii="Arial" w:eastAsia="SimSun" w:hAnsi="Arial"/>
                <w:bCs/>
                <w:noProof/>
                <w:sz w:val="18"/>
              </w:rPr>
            </w:pPr>
            <w:r w:rsidRPr="00E97795">
              <w:rPr>
                <w:rFonts w:ascii="Arial" w:eastAsia="SimSun" w:hAnsi="Arial"/>
                <w:bCs/>
                <w:noProof/>
                <w:sz w:val="18"/>
              </w:rPr>
              <w:t>This field indicates a request for periodic assistance data delivery, as specified in clause 5.2.1a.</w:t>
            </w:r>
          </w:p>
        </w:tc>
      </w:tr>
      <w:tr w:rsidR="007505E8" w:rsidRPr="002E1F54" w14:paraId="118A89BE" w14:textId="77777777" w:rsidTr="003302D2">
        <w:trPr>
          <w:cantSplit/>
          <w:ins w:id="39" w:author="Ericsson" w:date="2022-05-18T01:37:00Z"/>
        </w:trPr>
        <w:tc>
          <w:tcPr>
            <w:tcW w:w="9639" w:type="dxa"/>
            <w:tcBorders>
              <w:top w:val="single" w:sz="4" w:space="0" w:color="808080"/>
              <w:left w:val="single" w:sz="4" w:space="0" w:color="808080"/>
              <w:bottom w:val="single" w:sz="4" w:space="0" w:color="808080"/>
              <w:right w:val="single" w:sz="4" w:space="0" w:color="808080"/>
            </w:tcBorders>
          </w:tcPr>
          <w:p w14:paraId="4F5872B5" w14:textId="77777777" w:rsidR="007505E8" w:rsidRPr="00E97795" w:rsidRDefault="007505E8" w:rsidP="003302D2">
            <w:pPr>
              <w:keepNext/>
              <w:keepLines/>
              <w:rPr>
                <w:ins w:id="40" w:author="Ericsson" w:date="2022-05-18T01:37:00Z"/>
                <w:rFonts w:ascii="Arial" w:eastAsia="SimSun" w:hAnsi="Arial"/>
                <w:b/>
                <w:bCs/>
                <w:i/>
                <w:noProof/>
                <w:sz w:val="18"/>
              </w:rPr>
            </w:pPr>
            <w:ins w:id="41" w:author="Ericsson" w:date="2022-05-18T01:37:00Z">
              <w:r>
                <w:rPr>
                  <w:rFonts w:ascii="Arial" w:eastAsia="SimSun" w:hAnsi="Arial"/>
                  <w:b/>
                  <w:bCs/>
                  <w:i/>
                  <w:noProof/>
                  <w:sz w:val="18"/>
                </w:rPr>
                <w:t>integrityRequirements</w:t>
              </w:r>
              <w:r w:rsidRPr="00E97795">
                <w:rPr>
                  <w:rFonts w:ascii="Arial" w:eastAsia="SimSun" w:hAnsi="Arial"/>
                  <w:b/>
                  <w:bCs/>
                  <w:i/>
                  <w:noProof/>
                  <w:sz w:val="18"/>
                </w:rPr>
                <w:t>Req</w:t>
              </w:r>
            </w:ins>
          </w:p>
          <w:p w14:paraId="0F3579B3" w14:textId="77777777" w:rsidR="007505E8" w:rsidRPr="00E97795" w:rsidRDefault="007505E8" w:rsidP="003302D2">
            <w:pPr>
              <w:keepNext/>
              <w:keepLines/>
              <w:rPr>
                <w:ins w:id="42" w:author="Ericsson" w:date="2022-05-18T01:37:00Z"/>
                <w:rFonts w:ascii="Arial" w:eastAsia="SimSun" w:hAnsi="Arial"/>
                <w:b/>
                <w:bCs/>
                <w:i/>
                <w:noProof/>
                <w:sz w:val="18"/>
              </w:rPr>
            </w:pPr>
            <w:ins w:id="43" w:author="Ericsson" w:date="2022-05-18T01:37:00Z">
              <w:r w:rsidRPr="00E97795">
                <w:rPr>
                  <w:rFonts w:ascii="Arial" w:eastAsia="SimSun" w:hAnsi="Arial"/>
                  <w:bCs/>
                  <w:noProof/>
                  <w:sz w:val="18"/>
                </w:rPr>
                <w:t>This field</w:t>
              </w:r>
              <w:r>
                <w:rPr>
                  <w:rFonts w:ascii="Arial" w:eastAsia="SimSun" w:hAnsi="Arial"/>
                  <w:bCs/>
                  <w:noProof/>
                  <w:sz w:val="18"/>
                </w:rPr>
                <w:t xml:space="preserve">, if present, </w:t>
              </w:r>
              <w:r w:rsidRPr="00E97795">
                <w:rPr>
                  <w:rFonts w:ascii="Arial" w:eastAsia="SimSun" w:hAnsi="Arial"/>
                  <w:bCs/>
                  <w:noProof/>
                  <w:sz w:val="18"/>
                </w:rPr>
                <w:t>indicates a request for</w:t>
              </w:r>
              <w:r>
                <w:rPr>
                  <w:rFonts w:ascii="Arial" w:eastAsia="SimSun" w:hAnsi="Arial"/>
                  <w:bCs/>
                  <w:noProof/>
                  <w:sz w:val="18"/>
                </w:rPr>
                <w:t xml:space="preserve"> integrity requirements</w:t>
              </w:r>
            </w:ins>
            <w:ins w:id="44" w:author="Ericsson" w:date="2022-05-18T01:38:00Z">
              <w:r>
                <w:rPr>
                  <w:rFonts w:ascii="Arial" w:eastAsia="SimSun" w:hAnsi="Arial"/>
                  <w:bCs/>
                  <w:noProof/>
                  <w:sz w:val="18"/>
                </w:rPr>
                <w:t>.</w:t>
              </w:r>
            </w:ins>
            <w:ins w:id="45" w:author="Ericsson" w:date="2022-05-18T01:37:00Z">
              <w:r w:rsidRPr="00E97795">
                <w:rPr>
                  <w:rFonts w:ascii="Arial" w:eastAsia="SimSun" w:hAnsi="Arial"/>
                  <w:bCs/>
                  <w:noProof/>
                  <w:sz w:val="18"/>
                </w:rPr>
                <w:t>.</w:t>
              </w:r>
            </w:ins>
          </w:p>
        </w:tc>
      </w:tr>
    </w:tbl>
    <w:p w14:paraId="0AD2FCF7" w14:textId="77777777" w:rsidR="007505E8" w:rsidRPr="00E97795" w:rsidRDefault="007505E8" w:rsidP="007505E8">
      <w:pPr>
        <w:spacing w:after="180"/>
        <w:rPr>
          <w:rFonts w:eastAsia="SimSun"/>
        </w:rPr>
      </w:pPr>
    </w:p>
    <w:p w14:paraId="5B3F5962" w14:textId="77777777" w:rsidR="007505E8" w:rsidRPr="00E97795" w:rsidRDefault="007505E8" w:rsidP="007505E8">
      <w:pPr>
        <w:keepNext/>
        <w:keepLines/>
        <w:overflowPunct w:val="0"/>
        <w:autoSpaceDE w:val="0"/>
        <w:autoSpaceDN w:val="0"/>
        <w:adjustRightInd w:val="0"/>
        <w:spacing w:before="120" w:after="180"/>
        <w:textAlignment w:val="baseline"/>
        <w:outlineLvl w:val="3"/>
        <w:rPr>
          <w:rFonts w:ascii="Arial" w:eastAsia="SimSun" w:hAnsi="Arial"/>
          <w:sz w:val="24"/>
          <w:lang w:eastAsia="ja-JP"/>
        </w:rPr>
      </w:pPr>
      <w:bookmarkStart w:id="46" w:name="_Toc37680840"/>
      <w:bookmarkStart w:id="47" w:name="_Toc46486411"/>
      <w:bookmarkStart w:id="48" w:name="_Toc52546756"/>
      <w:bookmarkStart w:id="49" w:name="_Toc52547286"/>
      <w:bookmarkStart w:id="50" w:name="_Toc52547816"/>
      <w:bookmarkStart w:id="51" w:name="_Toc52548346"/>
      <w:bookmarkStart w:id="52" w:name="_Toc90719592"/>
      <w:r w:rsidRPr="00E97795">
        <w:rPr>
          <w:rFonts w:ascii="Arial" w:eastAsia="SimSun" w:hAnsi="Arial"/>
          <w:sz w:val="24"/>
          <w:lang w:eastAsia="ja-JP"/>
        </w:rPr>
        <w:t>–</w:t>
      </w:r>
      <w:r w:rsidRPr="00E97795">
        <w:rPr>
          <w:rFonts w:ascii="Arial" w:eastAsia="SimSun" w:hAnsi="Arial"/>
          <w:sz w:val="24"/>
          <w:lang w:eastAsia="ja-JP"/>
        </w:rPr>
        <w:tab/>
      </w:r>
      <w:proofErr w:type="spellStart"/>
      <w:r w:rsidRPr="00E97795">
        <w:rPr>
          <w:rFonts w:ascii="Arial" w:eastAsia="SimSun" w:hAnsi="Arial"/>
          <w:i/>
          <w:iCs/>
          <w:sz w:val="24"/>
          <w:lang w:eastAsia="ja-JP"/>
        </w:rPr>
        <w:t>CommonIEsProvideAssistanceData</w:t>
      </w:r>
      <w:bookmarkEnd w:id="46"/>
      <w:bookmarkEnd w:id="47"/>
      <w:bookmarkEnd w:id="48"/>
      <w:bookmarkEnd w:id="49"/>
      <w:bookmarkEnd w:id="50"/>
      <w:bookmarkEnd w:id="51"/>
      <w:bookmarkEnd w:id="52"/>
      <w:proofErr w:type="spellEnd"/>
    </w:p>
    <w:p w14:paraId="2854F3A6" w14:textId="77777777" w:rsidR="007505E8" w:rsidRPr="00E97795" w:rsidRDefault="007505E8" w:rsidP="007505E8">
      <w:pPr>
        <w:spacing w:after="180"/>
        <w:rPr>
          <w:rFonts w:eastAsia="SimSun"/>
        </w:rPr>
      </w:pPr>
      <w:r w:rsidRPr="00E97795">
        <w:rPr>
          <w:rFonts w:eastAsia="SimSun"/>
        </w:rPr>
        <w:t xml:space="preserve">The </w:t>
      </w:r>
      <w:proofErr w:type="spellStart"/>
      <w:r w:rsidRPr="00E97795">
        <w:rPr>
          <w:rFonts w:eastAsia="SimSun"/>
          <w:i/>
        </w:rPr>
        <w:t>CommonIEsProvideAssistanceData</w:t>
      </w:r>
      <w:proofErr w:type="spellEnd"/>
      <w:r w:rsidRPr="00E97795">
        <w:rPr>
          <w:rFonts w:eastAsia="SimSun"/>
          <w:i/>
        </w:rPr>
        <w:t xml:space="preserve"> </w:t>
      </w:r>
      <w:r w:rsidRPr="00E97795">
        <w:rPr>
          <w:rFonts w:eastAsia="SimSun"/>
        </w:rPr>
        <w:t xml:space="preserve">carries common IEs for </w:t>
      </w:r>
      <w:proofErr w:type="gramStart"/>
      <w:r w:rsidRPr="00E97795">
        <w:rPr>
          <w:rFonts w:eastAsia="SimSun"/>
        </w:rPr>
        <w:t>a Provide Assistance</w:t>
      </w:r>
      <w:proofErr w:type="gramEnd"/>
      <w:r w:rsidRPr="00E97795">
        <w:rPr>
          <w:rFonts w:eastAsia="SimSun"/>
        </w:rPr>
        <w:t xml:space="preserve"> Data LPP message Type.</w:t>
      </w:r>
    </w:p>
    <w:p w14:paraId="5E13E21F"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3BD6AFA8"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361D8531"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CommonIEsProvideAssistanceData ::= SEQUENCE {</w:t>
      </w:r>
    </w:p>
    <w:p w14:paraId="258B7561"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7222D623"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3D7DFCFE"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lastRenderedPageBreak/>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Need ON</w:t>
      </w:r>
    </w:p>
    <w:p w14:paraId="255F74EA"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5A150A46"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74381464"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periodicAssistanceData-r15</w:t>
      </w:r>
      <w:r w:rsidRPr="00E97795">
        <w:rPr>
          <w:rFonts w:ascii="Courier New" w:eastAsia="SimSun" w:hAnsi="Courier New"/>
          <w:noProof/>
          <w:snapToGrid w:val="0"/>
          <w:sz w:val="16"/>
        </w:rPr>
        <w:tab/>
        <w:t>PeriodicAssistanceDataControlParameters-r15</w:t>
      </w:r>
    </w:p>
    <w:p w14:paraId="26732EED"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PerAD</w:t>
      </w:r>
    </w:p>
    <w:p w14:paraId="2BDBF179" w14:textId="77777777" w:rsidR="007505E8"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 w:author="Ericsson" w:date="2022-05-18T01:38:00Z"/>
          <w:rFonts w:ascii="Courier New" w:eastAsia="SimSun" w:hAnsi="Courier New"/>
          <w:noProof/>
          <w:snapToGrid w:val="0"/>
          <w:sz w:val="16"/>
        </w:rPr>
      </w:pPr>
      <w:r w:rsidRPr="00E97795">
        <w:rPr>
          <w:rFonts w:ascii="Courier New" w:eastAsia="SimSun" w:hAnsi="Courier New"/>
          <w:noProof/>
          <w:snapToGrid w:val="0"/>
          <w:sz w:val="16"/>
        </w:rPr>
        <w:tab/>
        <w:t>]]</w:t>
      </w:r>
      <w:ins w:id="54" w:author="Ericsson" w:date="2022-05-18T01:38:00Z">
        <w:r>
          <w:rPr>
            <w:rFonts w:ascii="Courier New" w:eastAsia="SimSun" w:hAnsi="Courier New"/>
            <w:noProof/>
            <w:snapToGrid w:val="0"/>
            <w:sz w:val="16"/>
          </w:rPr>
          <w:t>,</w:t>
        </w:r>
      </w:ins>
    </w:p>
    <w:p w14:paraId="2FCB6B5A" w14:textId="77777777" w:rsidR="007505E8"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 w:author="Ericsson" w:date="2022-05-18T01:38:00Z"/>
          <w:rFonts w:ascii="Courier New" w:eastAsia="SimSun" w:hAnsi="Courier New"/>
          <w:noProof/>
          <w:snapToGrid w:val="0"/>
          <w:sz w:val="16"/>
        </w:rPr>
      </w:pPr>
      <w:ins w:id="56" w:author="Ericsson" w:date="2022-05-18T01:38:00Z">
        <w:r>
          <w:rPr>
            <w:rFonts w:ascii="Courier New" w:eastAsia="SimSun" w:hAnsi="Courier New"/>
            <w:noProof/>
            <w:snapToGrid w:val="0"/>
            <w:sz w:val="16"/>
          </w:rPr>
          <w:tab/>
          <w:t>[[</w:t>
        </w:r>
      </w:ins>
    </w:p>
    <w:p w14:paraId="29E21E9C" w14:textId="77777777" w:rsidR="007505E8" w:rsidRPr="00E97795" w:rsidRDefault="007505E8" w:rsidP="007505E8">
      <w:pPr>
        <w:pStyle w:val="PL"/>
        <w:rPr>
          <w:ins w:id="57" w:author="Ericsson" w:date="2022-05-18T01:38:00Z"/>
          <w:snapToGrid w:val="0"/>
        </w:rPr>
      </w:pPr>
      <w:ins w:id="58" w:author="Ericsson" w:date="2022-05-18T01:38:00Z">
        <w:r>
          <w:rPr>
            <w:rFonts w:eastAsia="SimSun"/>
            <w:snapToGrid w:val="0"/>
          </w:rPr>
          <w:tab/>
        </w:r>
        <w:r>
          <w:rPr>
            <w:rFonts w:eastAsia="SimSun"/>
            <w:snapToGrid w:val="0"/>
          </w:rPr>
          <w:tab/>
        </w:r>
        <w:r w:rsidRPr="00783895">
          <w:rPr>
            <w:snapToGrid w:val="0"/>
          </w:rPr>
          <w:t>integrity</w:t>
        </w:r>
        <w:r>
          <w:rPr>
            <w:snapToGrid w:val="0"/>
          </w:rPr>
          <w:t>Requirements</w:t>
        </w:r>
        <w:r w:rsidRPr="00783895">
          <w:rPr>
            <w:snapToGrid w:val="0"/>
          </w:rPr>
          <w:t>-r17</w:t>
        </w:r>
        <w:r>
          <w:rPr>
            <w:snapToGrid w:val="0"/>
          </w:rPr>
          <w:tab/>
          <w:t>I</w:t>
        </w:r>
        <w:r w:rsidRPr="00783895">
          <w:rPr>
            <w:snapToGrid w:val="0"/>
          </w:rPr>
          <w:t>ntegrity</w:t>
        </w:r>
        <w:r>
          <w:rPr>
            <w:snapToGrid w:val="0"/>
          </w:rPr>
          <w:t>Requirements</w:t>
        </w:r>
        <w:r w:rsidRPr="00783895">
          <w:rPr>
            <w:snapToGrid w:val="0"/>
          </w:rPr>
          <w:t>-r17</w:t>
        </w:r>
        <w:r>
          <w:rPr>
            <w:snapToGrid w:val="0"/>
          </w:rPr>
          <w:tab/>
        </w:r>
        <w:r w:rsidRPr="00783895">
          <w:rPr>
            <w:snapToGrid w:val="0"/>
          </w:rPr>
          <w:t>OPTIONAL</w:t>
        </w:r>
      </w:ins>
    </w:p>
    <w:p w14:paraId="62BD0203"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 w:author="Ericsson" w:date="2022-05-18T01:38:00Z"/>
          <w:rFonts w:ascii="Courier New" w:eastAsia="SimSun" w:hAnsi="Courier New"/>
          <w:noProof/>
          <w:snapToGrid w:val="0"/>
          <w:sz w:val="16"/>
        </w:rPr>
      </w:pPr>
      <w:ins w:id="60" w:author="Ericsson" w:date="2022-05-18T01:38:00Z">
        <w:r>
          <w:rPr>
            <w:rFonts w:ascii="Courier New" w:eastAsia="SimSun" w:hAnsi="Courier New"/>
            <w:noProof/>
            <w:snapToGrid w:val="0"/>
            <w:sz w:val="16"/>
          </w:rPr>
          <w:tab/>
          <w:t>]]</w:t>
        </w:r>
      </w:ins>
    </w:p>
    <w:p w14:paraId="080327E7"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7C1E713A"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36EAB3A2"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64FA278A"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ASN1STOP</w:t>
      </w:r>
    </w:p>
    <w:p w14:paraId="6BCBC33B" w14:textId="77777777" w:rsidR="007505E8" w:rsidRPr="00E97795" w:rsidRDefault="007505E8" w:rsidP="007505E8">
      <w:pPr>
        <w:spacing w:after="180"/>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05E8" w:rsidRPr="00E97795" w14:paraId="0FE81E57" w14:textId="77777777" w:rsidTr="003302D2">
        <w:trPr>
          <w:cantSplit/>
          <w:tblHeader/>
        </w:trPr>
        <w:tc>
          <w:tcPr>
            <w:tcW w:w="2268" w:type="dxa"/>
          </w:tcPr>
          <w:p w14:paraId="030D9012" w14:textId="77777777" w:rsidR="007505E8" w:rsidRPr="00E97795" w:rsidRDefault="007505E8" w:rsidP="003302D2">
            <w:pPr>
              <w:keepNext/>
              <w:keepLines/>
              <w:jc w:val="center"/>
              <w:rPr>
                <w:rFonts w:ascii="Arial" w:eastAsia="SimSun" w:hAnsi="Arial"/>
                <w:b/>
                <w:sz w:val="18"/>
              </w:rPr>
            </w:pPr>
            <w:r w:rsidRPr="00E97795">
              <w:rPr>
                <w:rFonts w:ascii="Arial" w:eastAsia="SimSun" w:hAnsi="Arial"/>
                <w:b/>
                <w:sz w:val="18"/>
              </w:rPr>
              <w:t>Conditional presence</w:t>
            </w:r>
          </w:p>
        </w:tc>
        <w:tc>
          <w:tcPr>
            <w:tcW w:w="7371" w:type="dxa"/>
          </w:tcPr>
          <w:p w14:paraId="3A5CA9BA" w14:textId="77777777" w:rsidR="007505E8" w:rsidRPr="00E97795" w:rsidRDefault="007505E8" w:rsidP="003302D2">
            <w:pPr>
              <w:keepNext/>
              <w:keepLines/>
              <w:jc w:val="center"/>
              <w:rPr>
                <w:rFonts w:ascii="Arial" w:eastAsia="SimSun" w:hAnsi="Arial"/>
                <w:b/>
                <w:sz w:val="18"/>
              </w:rPr>
            </w:pPr>
            <w:r w:rsidRPr="00E97795">
              <w:rPr>
                <w:rFonts w:ascii="Arial" w:eastAsia="SimSun" w:hAnsi="Arial"/>
                <w:b/>
                <w:sz w:val="18"/>
              </w:rPr>
              <w:t>Explanation</w:t>
            </w:r>
          </w:p>
        </w:tc>
      </w:tr>
      <w:tr w:rsidR="007505E8" w:rsidRPr="00E97795" w14:paraId="352787E2" w14:textId="77777777" w:rsidTr="003302D2">
        <w:trPr>
          <w:cantSplit/>
        </w:trPr>
        <w:tc>
          <w:tcPr>
            <w:tcW w:w="2268" w:type="dxa"/>
          </w:tcPr>
          <w:p w14:paraId="56E0AAF3" w14:textId="77777777" w:rsidR="007505E8" w:rsidRPr="00E97795" w:rsidRDefault="007505E8" w:rsidP="003302D2">
            <w:pPr>
              <w:keepNext/>
              <w:keepLines/>
              <w:rPr>
                <w:rFonts w:ascii="Arial" w:eastAsia="SimSun" w:hAnsi="Arial"/>
                <w:i/>
                <w:sz w:val="18"/>
              </w:rPr>
            </w:pPr>
            <w:proofErr w:type="spellStart"/>
            <w:r w:rsidRPr="00E97795">
              <w:rPr>
                <w:rFonts w:ascii="Arial" w:eastAsia="SimSun" w:hAnsi="Arial"/>
                <w:i/>
                <w:sz w:val="18"/>
              </w:rPr>
              <w:t>PerAD</w:t>
            </w:r>
            <w:proofErr w:type="spellEnd"/>
          </w:p>
        </w:tc>
        <w:tc>
          <w:tcPr>
            <w:tcW w:w="7371" w:type="dxa"/>
          </w:tcPr>
          <w:p w14:paraId="040B00BA" w14:textId="77777777" w:rsidR="007505E8" w:rsidRPr="00E97795" w:rsidRDefault="007505E8" w:rsidP="003302D2">
            <w:pPr>
              <w:keepNext/>
              <w:keepLines/>
              <w:rPr>
                <w:rFonts w:ascii="Arial" w:eastAsia="SimSun" w:hAnsi="Arial"/>
                <w:sz w:val="18"/>
              </w:rPr>
            </w:pPr>
            <w:r w:rsidRPr="00E97795">
              <w:rPr>
                <w:rFonts w:ascii="Arial" w:eastAsia="SimSun" w:hAnsi="Arial"/>
                <w:sz w:val="18"/>
              </w:rPr>
              <w:t xml:space="preserve">The field is mandatory present in a periodic assistance data delivery session. </w:t>
            </w:r>
            <w:proofErr w:type="gramStart"/>
            <w:r w:rsidRPr="00E97795">
              <w:rPr>
                <w:rFonts w:ascii="Arial" w:eastAsia="SimSun" w:hAnsi="Arial"/>
                <w:sz w:val="18"/>
              </w:rPr>
              <w:t>Otherwise</w:t>
            </w:r>
            <w:proofErr w:type="gramEnd"/>
            <w:r w:rsidRPr="00E97795">
              <w:rPr>
                <w:rFonts w:ascii="Arial" w:eastAsia="SimSun" w:hAnsi="Arial"/>
                <w:sz w:val="18"/>
              </w:rPr>
              <w:t xml:space="preserve"> it is not present.</w:t>
            </w:r>
          </w:p>
        </w:tc>
      </w:tr>
    </w:tbl>
    <w:p w14:paraId="4894B84D" w14:textId="77777777" w:rsidR="007505E8" w:rsidRPr="00E97795" w:rsidRDefault="007505E8" w:rsidP="007505E8">
      <w:pPr>
        <w:spacing w:after="180"/>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05E8" w:rsidRPr="00E97795" w14:paraId="224DCCA0" w14:textId="77777777" w:rsidTr="003302D2">
        <w:trPr>
          <w:cantSplit/>
          <w:tblHeader/>
        </w:trPr>
        <w:tc>
          <w:tcPr>
            <w:tcW w:w="9639" w:type="dxa"/>
          </w:tcPr>
          <w:p w14:paraId="0C6F3B97" w14:textId="77777777" w:rsidR="007505E8" w:rsidRPr="00E97795" w:rsidRDefault="007505E8" w:rsidP="003302D2">
            <w:pPr>
              <w:keepNext/>
              <w:keepLines/>
              <w:jc w:val="center"/>
              <w:rPr>
                <w:rFonts w:ascii="Arial" w:eastAsia="SimSun" w:hAnsi="Arial"/>
                <w:b/>
                <w:sz w:val="18"/>
              </w:rPr>
            </w:pPr>
            <w:r w:rsidRPr="00E97795">
              <w:rPr>
                <w:rFonts w:ascii="Arial" w:eastAsia="SimSun" w:hAnsi="Arial"/>
                <w:b/>
                <w:i/>
                <w:noProof/>
                <w:sz w:val="18"/>
              </w:rPr>
              <w:t>CommonIEsRequestAssistanceData</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7505E8" w:rsidRPr="002E1F54" w14:paraId="56524D67" w14:textId="77777777" w:rsidTr="003302D2">
        <w:trPr>
          <w:cantSplit/>
        </w:trPr>
        <w:tc>
          <w:tcPr>
            <w:tcW w:w="9639" w:type="dxa"/>
          </w:tcPr>
          <w:p w14:paraId="1DAFD584" w14:textId="77777777" w:rsidR="007505E8" w:rsidRPr="00E97795" w:rsidRDefault="007505E8" w:rsidP="003302D2">
            <w:pPr>
              <w:keepNext/>
              <w:keepLines/>
              <w:rPr>
                <w:rFonts w:ascii="Arial" w:eastAsia="SimSun" w:hAnsi="Arial"/>
                <w:b/>
                <w:bCs/>
                <w:i/>
                <w:noProof/>
                <w:sz w:val="18"/>
              </w:rPr>
            </w:pPr>
            <w:r w:rsidRPr="00E97795">
              <w:rPr>
                <w:rFonts w:ascii="Arial" w:eastAsia="SimSun" w:hAnsi="Arial"/>
                <w:b/>
                <w:bCs/>
                <w:i/>
                <w:noProof/>
                <w:sz w:val="18"/>
              </w:rPr>
              <w:t>segmentationInfo</w:t>
            </w:r>
          </w:p>
          <w:p w14:paraId="7D9EF60D" w14:textId="77777777" w:rsidR="007505E8" w:rsidRPr="00E97795" w:rsidRDefault="007505E8" w:rsidP="003302D2">
            <w:pPr>
              <w:keepNext/>
              <w:keepLines/>
              <w:rPr>
                <w:rFonts w:ascii="Arial" w:eastAsia="SimSun" w:hAnsi="Arial"/>
                <w:bCs/>
                <w:noProof/>
                <w:sz w:val="18"/>
              </w:rPr>
            </w:pPr>
            <w:r w:rsidRPr="00E97795">
              <w:rPr>
                <w:rFonts w:ascii="Arial" w:eastAsia="SimSun" w:hAnsi="Arial"/>
                <w:bCs/>
                <w:noProof/>
                <w:sz w:val="18"/>
              </w:rPr>
              <w:t xml:space="preserve">This field indicates whether this </w:t>
            </w:r>
            <w:r w:rsidRPr="00E97795">
              <w:rPr>
                <w:rFonts w:ascii="Arial" w:eastAsia="SimSun" w:hAnsi="Arial"/>
                <w:bCs/>
                <w:i/>
                <w:noProof/>
                <w:sz w:val="18"/>
              </w:rPr>
              <w:t>ProvideAssistanceData</w:t>
            </w:r>
            <w:r w:rsidRPr="00E97795">
              <w:rPr>
                <w:rFonts w:ascii="Arial" w:eastAsia="SimSun" w:hAnsi="Arial"/>
                <w:bCs/>
                <w:noProof/>
                <w:sz w:val="18"/>
              </w:rPr>
              <w:t xml:space="preserve"> message is one of many segments</w:t>
            </w:r>
            <w:r w:rsidRPr="00E97795">
              <w:rPr>
                <w:rFonts w:ascii="Arial" w:eastAsia="SimSun" w:hAnsi="Arial"/>
                <w:sz w:val="18"/>
              </w:rPr>
              <w:t>, as specified in clause 4.3.5</w:t>
            </w:r>
            <w:r w:rsidRPr="00E97795">
              <w:rPr>
                <w:rFonts w:ascii="Arial" w:eastAsia="SimSun" w:hAnsi="Arial"/>
                <w:bCs/>
                <w:noProof/>
                <w:sz w:val="18"/>
              </w:rPr>
              <w:t>.</w:t>
            </w:r>
          </w:p>
        </w:tc>
      </w:tr>
      <w:tr w:rsidR="007505E8" w:rsidRPr="002E1F54" w14:paraId="09563EB4" w14:textId="77777777" w:rsidTr="003302D2">
        <w:trPr>
          <w:cantSplit/>
        </w:trPr>
        <w:tc>
          <w:tcPr>
            <w:tcW w:w="9639" w:type="dxa"/>
            <w:tcBorders>
              <w:top w:val="single" w:sz="4" w:space="0" w:color="808080"/>
              <w:left w:val="single" w:sz="4" w:space="0" w:color="808080"/>
              <w:bottom w:val="single" w:sz="4" w:space="0" w:color="808080"/>
              <w:right w:val="single" w:sz="4" w:space="0" w:color="808080"/>
            </w:tcBorders>
          </w:tcPr>
          <w:p w14:paraId="2E704BD9" w14:textId="77777777" w:rsidR="007505E8" w:rsidRPr="00E97795" w:rsidRDefault="007505E8" w:rsidP="003302D2">
            <w:pPr>
              <w:keepNext/>
              <w:keepLines/>
              <w:rPr>
                <w:rFonts w:ascii="Arial" w:eastAsia="SimSun" w:hAnsi="Arial"/>
                <w:b/>
                <w:bCs/>
                <w:i/>
                <w:noProof/>
                <w:sz w:val="18"/>
              </w:rPr>
            </w:pPr>
            <w:r w:rsidRPr="00E97795">
              <w:rPr>
                <w:rFonts w:ascii="Arial" w:eastAsia="SimSun" w:hAnsi="Arial"/>
                <w:b/>
                <w:bCs/>
                <w:i/>
                <w:noProof/>
                <w:sz w:val="18"/>
              </w:rPr>
              <w:t>periodicAssistanceData</w:t>
            </w:r>
          </w:p>
          <w:p w14:paraId="251A9F19" w14:textId="77777777" w:rsidR="007505E8" w:rsidRPr="00E97795" w:rsidRDefault="007505E8" w:rsidP="003302D2">
            <w:pPr>
              <w:keepNext/>
              <w:keepLines/>
              <w:rPr>
                <w:rFonts w:ascii="Arial" w:eastAsia="SimSun" w:hAnsi="Arial"/>
                <w:bCs/>
                <w:noProof/>
                <w:sz w:val="18"/>
              </w:rPr>
            </w:pPr>
            <w:r w:rsidRPr="00E97795">
              <w:rPr>
                <w:rFonts w:ascii="Arial" w:eastAsia="SimSun" w:hAnsi="Arial"/>
                <w:bCs/>
                <w:noProof/>
                <w:sz w:val="18"/>
              </w:rPr>
              <w:t>This field indicates a periodic assistance data delivery, as specified in clauses 5.2.1a and 5.2.2a.</w:t>
            </w:r>
          </w:p>
        </w:tc>
      </w:tr>
    </w:tbl>
    <w:p w14:paraId="4CB030D8" w14:textId="77777777" w:rsidR="007505E8" w:rsidRPr="00E97795" w:rsidRDefault="007505E8" w:rsidP="007505E8">
      <w:pPr>
        <w:spacing w:after="180"/>
        <w:rPr>
          <w:rFonts w:eastAsia="SimSun"/>
        </w:rPr>
      </w:pPr>
    </w:p>
    <w:p w14:paraId="1E4EA3D1" w14:textId="77777777" w:rsidR="007505E8" w:rsidRDefault="007505E8" w:rsidP="007505E8">
      <w:pPr>
        <w:rPr>
          <w:i/>
          <w:iCs/>
          <w:lang w:eastAsia="zh-CN"/>
        </w:rPr>
      </w:pPr>
      <w:r w:rsidRPr="00E97795">
        <w:rPr>
          <w:i/>
          <w:iCs/>
          <w:highlight w:val="yellow"/>
          <w:lang w:eastAsia="zh-CN"/>
        </w:rPr>
        <w:t>[…]</w:t>
      </w:r>
    </w:p>
    <w:p w14:paraId="29EAF81E" w14:textId="30284650" w:rsidR="007505E8" w:rsidRDefault="007505E8" w:rsidP="007505E8">
      <w:pPr>
        <w:rPr>
          <w:i/>
          <w:iCs/>
          <w:lang w:eastAsia="zh-CN"/>
        </w:rPr>
      </w:pPr>
    </w:p>
    <w:p w14:paraId="363D6D97" w14:textId="77777777" w:rsidR="007505E8" w:rsidRPr="00E97795" w:rsidRDefault="007505E8" w:rsidP="007505E8">
      <w:pPr>
        <w:rPr>
          <w:i/>
          <w:iCs/>
          <w:lang w:eastAsia="zh-CN"/>
        </w:rPr>
      </w:pPr>
    </w:p>
    <w:p w14:paraId="6DA219C3" w14:textId="77777777" w:rsidR="007505E8" w:rsidRPr="00E97795" w:rsidRDefault="007505E8" w:rsidP="007505E8">
      <w:pPr>
        <w:keepNext/>
        <w:keepLines/>
        <w:overflowPunct w:val="0"/>
        <w:autoSpaceDE w:val="0"/>
        <w:autoSpaceDN w:val="0"/>
        <w:adjustRightInd w:val="0"/>
        <w:spacing w:before="120" w:after="180"/>
        <w:textAlignment w:val="baseline"/>
        <w:outlineLvl w:val="2"/>
        <w:rPr>
          <w:rFonts w:ascii="Arial" w:eastAsia="SimSun" w:hAnsi="Arial"/>
          <w:sz w:val="28"/>
          <w:lang w:eastAsia="ja-JP"/>
        </w:rPr>
      </w:pPr>
      <w:bookmarkStart w:id="61" w:name="_Toc27765178"/>
      <w:bookmarkStart w:id="62" w:name="_Toc37680845"/>
      <w:bookmarkStart w:id="63" w:name="_Toc46486416"/>
      <w:bookmarkStart w:id="64" w:name="_Toc52546761"/>
      <w:bookmarkStart w:id="65" w:name="_Toc52547291"/>
      <w:bookmarkStart w:id="66" w:name="_Toc52547821"/>
      <w:bookmarkStart w:id="67" w:name="_Toc52548351"/>
      <w:bookmarkStart w:id="68" w:name="_Toc90719597"/>
      <w:r w:rsidRPr="00E97795">
        <w:rPr>
          <w:rFonts w:ascii="Arial" w:eastAsia="SimSun" w:hAnsi="Arial"/>
          <w:sz w:val="28"/>
          <w:lang w:eastAsia="ja-JP"/>
        </w:rPr>
        <w:t>6.4.3</w:t>
      </w:r>
      <w:r w:rsidRPr="00E97795">
        <w:rPr>
          <w:rFonts w:ascii="Arial" w:eastAsia="SimSun" w:hAnsi="Arial"/>
          <w:sz w:val="28"/>
          <w:lang w:eastAsia="ja-JP"/>
        </w:rPr>
        <w:tab/>
        <w:t>Common NR Positioning</w:t>
      </w:r>
      <w:bookmarkEnd w:id="61"/>
      <w:r w:rsidRPr="00E97795">
        <w:rPr>
          <w:rFonts w:ascii="Arial" w:eastAsia="SimSun" w:hAnsi="Arial"/>
          <w:sz w:val="28"/>
          <w:lang w:eastAsia="ja-JP"/>
        </w:rPr>
        <w:t xml:space="preserve"> Information Elements</w:t>
      </w:r>
      <w:bookmarkEnd w:id="62"/>
      <w:bookmarkEnd w:id="63"/>
      <w:bookmarkEnd w:id="64"/>
      <w:bookmarkEnd w:id="65"/>
      <w:bookmarkEnd w:id="66"/>
      <w:bookmarkEnd w:id="67"/>
      <w:bookmarkEnd w:id="68"/>
    </w:p>
    <w:p w14:paraId="7EC33ADB" w14:textId="77777777" w:rsidR="007505E8" w:rsidRPr="00E97795" w:rsidRDefault="007505E8" w:rsidP="007505E8">
      <w:pPr>
        <w:rPr>
          <w:i/>
          <w:iCs/>
          <w:lang w:eastAsia="zh-CN"/>
        </w:rPr>
      </w:pPr>
      <w:r w:rsidRPr="00E97795">
        <w:rPr>
          <w:i/>
          <w:iCs/>
          <w:highlight w:val="yellow"/>
          <w:lang w:eastAsia="zh-CN"/>
        </w:rPr>
        <w:t>[…]</w:t>
      </w:r>
    </w:p>
    <w:p w14:paraId="22B5EEDA" w14:textId="77777777" w:rsidR="007505E8" w:rsidRPr="00E97795" w:rsidRDefault="007505E8" w:rsidP="007505E8">
      <w:pPr>
        <w:keepNext/>
        <w:keepLines/>
        <w:overflowPunct w:val="0"/>
        <w:autoSpaceDE w:val="0"/>
        <w:autoSpaceDN w:val="0"/>
        <w:adjustRightInd w:val="0"/>
        <w:spacing w:before="120" w:after="180"/>
        <w:textAlignment w:val="baseline"/>
        <w:outlineLvl w:val="3"/>
        <w:rPr>
          <w:rFonts w:ascii="Arial" w:eastAsia="SimSun" w:hAnsi="Arial"/>
          <w:sz w:val="24"/>
          <w:lang w:eastAsia="ja-JP"/>
        </w:rPr>
      </w:pPr>
      <w:r w:rsidRPr="00E97795">
        <w:rPr>
          <w:rFonts w:ascii="Arial" w:eastAsia="SimSun" w:hAnsi="Arial"/>
          <w:sz w:val="24"/>
          <w:lang w:eastAsia="ja-JP"/>
        </w:rPr>
        <w:t>–</w:t>
      </w:r>
      <w:r w:rsidRPr="00E97795">
        <w:rPr>
          <w:rFonts w:ascii="Arial" w:eastAsia="SimSun" w:hAnsi="Arial"/>
          <w:sz w:val="24"/>
          <w:lang w:eastAsia="ja-JP"/>
        </w:rPr>
        <w:tab/>
      </w:r>
      <w:r w:rsidRPr="00E97795">
        <w:rPr>
          <w:rFonts w:ascii="Arial" w:eastAsia="SimSun" w:hAnsi="Arial"/>
          <w:i/>
          <w:sz w:val="24"/>
          <w:lang w:eastAsia="ja-JP"/>
        </w:rPr>
        <w:t>DL-PRS-ID-Info</w:t>
      </w:r>
    </w:p>
    <w:p w14:paraId="3898EE72" w14:textId="77777777" w:rsidR="007505E8" w:rsidRPr="00E97795" w:rsidRDefault="007505E8" w:rsidP="007505E8">
      <w:pPr>
        <w:keepLines/>
        <w:spacing w:after="180"/>
        <w:rPr>
          <w:rFonts w:eastAsia="SimSun"/>
          <w:noProof/>
        </w:rPr>
      </w:pPr>
      <w:r w:rsidRPr="00E97795">
        <w:rPr>
          <w:rFonts w:eastAsia="SimSun"/>
        </w:rPr>
        <w:t xml:space="preserve">The IE </w:t>
      </w:r>
      <w:r w:rsidRPr="00E97795">
        <w:rPr>
          <w:rFonts w:eastAsia="SimSun"/>
          <w:i/>
        </w:rPr>
        <w:t>DL-PRS-ID-</w:t>
      </w:r>
      <w:r w:rsidRPr="00E97795">
        <w:rPr>
          <w:rFonts w:eastAsia="SimSun"/>
          <w:i/>
          <w:noProof/>
        </w:rPr>
        <w:t>Info</w:t>
      </w:r>
      <w:r w:rsidRPr="00E97795">
        <w:rPr>
          <w:rFonts w:eastAsia="SimSun"/>
          <w:noProof/>
        </w:rPr>
        <w:t xml:space="preserve"> </w:t>
      </w:r>
      <w:r w:rsidRPr="00E97795">
        <w:rPr>
          <w:rFonts w:eastAsia="SimSun"/>
          <w:snapToGrid w:val="0"/>
        </w:rPr>
        <w:t>provides the IDs of the reference TRPs' DL-PRS Resources</w:t>
      </w:r>
      <w:r w:rsidRPr="00E97795">
        <w:rPr>
          <w:rFonts w:eastAsia="SimSun"/>
        </w:rPr>
        <w:t>.</w:t>
      </w:r>
    </w:p>
    <w:p w14:paraId="5E006FAB"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51C8CE4F"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1F9F88B7"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DL-PRS-ID-Info-r16 ::= SEQUENCE {</w:t>
      </w:r>
    </w:p>
    <w:p w14:paraId="464C8A0E" w14:textId="77777777" w:rsidR="007505E8" w:rsidRPr="007505E8"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sv-SE"/>
        </w:rPr>
      </w:pPr>
      <w:r w:rsidRPr="00E97795">
        <w:rPr>
          <w:rFonts w:ascii="Courier New" w:eastAsia="SimSun" w:hAnsi="Courier New"/>
          <w:noProof/>
          <w:snapToGrid w:val="0"/>
          <w:sz w:val="16"/>
        </w:rPr>
        <w:tab/>
      </w:r>
      <w:r w:rsidRPr="007505E8">
        <w:rPr>
          <w:rFonts w:ascii="Courier New" w:eastAsia="SimSun" w:hAnsi="Courier New"/>
          <w:noProof/>
          <w:snapToGrid w:val="0"/>
          <w:sz w:val="16"/>
          <w:lang w:val="sv-SE"/>
        </w:rPr>
        <w:t>dl-PRS-ID-r16</w:t>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t>INTEGER (0..255),</w:t>
      </w:r>
    </w:p>
    <w:p w14:paraId="0159100F"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7505E8">
        <w:rPr>
          <w:rFonts w:ascii="Courier New" w:eastAsia="SimSun" w:hAnsi="Courier New"/>
          <w:noProof/>
          <w:sz w:val="16"/>
          <w:lang w:val="sv-SE"/>
        </w:rPr>
        <w:tab/>
      </w:r>
      <w:r w:rsidRPr="00E97795">
        <w:rPr>
          <w:rFonts w:ascii="Courier New" w:eastAsia="SimSun" w:hAnsi="Courier New"/>
          <w:noProof/>
          <w:sz w:val="16"/>
        </w:rPr>
        <w:t>nr-DL-PRS-ResourceID-List-r16</w:t>
      </w:r>
      <w:r w:rsidRPr="00E97795">
        <w:rPr>
          <w:rFonts w:ascii="Courier New" w:eastAsia="SimSun" w:hAnsi="Courier New"/>
          <w:noProof/>
          <w:sz w:val="16"/>
        </w:rPr>
        <w:tab/>
        <w:t>SEQUENCE (SIZE (1..nrMaxResourceIDs-r16)) OF</w:t>
      </w:r>
    </w:p>
    <w:p w14:paraId="50C9C22D"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t>NR-DL-PRS-ResourceID-r16</w:t>
      </w:r>
    </w:p>
    <w:p w14:paraId="672B1110"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z w:val="16"/>
        </w:rPr>
        <w:t xml:space="preserve"> </w:t>
      </w:r>
      <w:r w:rsidRPr="00E97795">
        <w:rPr>
          <w:rFonts w:ascii="Courier New" w:eastAsia="SimSun" w:hAnsi="Courier New"/>
          <w:noProof/>
          <w:snapToGrid w:val="0"/>
          <w:sz w:val="16"/>
        </w:rPr>
        <w:t>-- Need ON</w:t>
      </w:r>
    </w:p>
    <w:p w14:paraId="7A3A7A83"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t>nr-DL-PRS-ResourceSetID-r16</w:t>
      </w:r>
      <w:r w:rsidRPr="00E97795">
        <w:rPr>
          <w:rFonts w:ascii="Courier New" w:eastAsia="SimSun" w:hAnsi="Courier New"/>
          <w:noProof/>
          <w:sz w:val="16"/>
        </w:rPr>
        <w:tab/>
      </w:r>
      <w:r w:rsidRPr="00E97795">
        <w:rPr>
          <w:rFonts w:ascii="Courier New" w:eastAsia="SimSun" w:hAnsi="Courier New"/>
          <w:noProof/>
          <w:sz w:val="16"/>
        </w:rPr>
        <w:tab/>
        <w:t>NR-DL-PRS-ResourceSetID-r16</w:t>
      </w:r>
    </w:p>
    <w:p w14:paraId="307ADC6A"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t>OPTIONAL  -- Need ON</w:t>
      </w:r>
    </w:p>
    <w:p w14:paraId="7466ACD7"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2201A83F"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34A04158"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z w:val="16"/>
        </w:rPr>
        <w:t>-- ASN1STOP</w:t>
      </w:r>
    </w:p>
    <w:p w14:paraId="02F79940" w14:textId="77777777" w:rsidR="007505E8" w:rsidRPr="00E97795" w:rsidRDefault="007505E8" w:rsidP="007505E8">
      <w:pPr>
        <w:spacing w:after="180"/>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05E8" w:rsidRPr="002E1F54" w14:paraId="08157A32" w14:textId="77777777" w:rsidTr="003302D2">
        <w:trPr>
          <w:cantSplit/>
          <w:tblHeader/>
        </w:trPr>
        <w:tc>
          <w:tcPr>
            <w:tcW w:w="9639" w:type="dxa"/>
          </w:tcPr>
          <w:p w14:paraId="6FBEDC47" w14:textId="77777777" w:rsidR="007505E8" w:rsidRPr="00E97795" w:rsidRDefault="007505E8" w:rsidP="003302D2">
            <w:pPr>
              <w:widowControl w:val="0"/>
              <w:jc w:val="center"/>
              <w:rPr>
                <w:rFonts w:ascii="Arial" w:eastAsia="SimSun" w:hAnsi="Arial"/>
                <w:b/>
                <w:sz w:val="18"/>
              </w:rPr>
            </w:pPr>
            <w:r w:rsidRPr="00E97795">
              <w:rPr>
                <w:rFonts w:ascii="Arial" w:eastAsia="SimSun" w:hAnsi="Arial"/>
                <w:b/>
                <w:i/>
                <w:sz w:val="18"/>
              </w:rPr>
              <w:t>DL-</w:t>
            </w:r>
            <w:r w:rsidRPr="00E97795">
              <w:rPr>
                <w:rFonts w:ascii="Arial" w:eastAsia="SimSun" w:hAnsi="Arial"/>
                <w:b/>
                <w:i/>
                <w:noProof/>
                <w:sz w:val="18"/>
              </w:rPr>
              <w:t>PRS-ID-Info</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7505E8" w:rsidRPr="002E1F54" w14:paraId="673D7EE6" w14:textId="77777777" w:rsidTr="003302D2">
        <w:trPr>
          <w:cantSplit/>
          <w:tblHeader/>
        </w:trPr>
        <w:tc>
          <w:tcPr>
            <w:tcW w:w="9639" w:type="dxa"/>
          </w:tcPr>
          <w:p w14:paraId="3AFD9805" w14:textId="77777777" w:rsidR="007505E8" w:rsidRPr="00E97795" w:rsidRDefault="007505E8" w:rsidP="003302D2">
            <w:pPr>
              <w:keepNext/>
              <w:keepLines/>
              <w:rPr>
                <w:rFonts w:ascii="Arial" w:eastAsia="SimSun" w:hAnsi="Arial"/>
                <w:b/>
                <w:bCs/>
                <w:i/>
                <w:iCs/>
                <w:noProof/>
                <w:sz w:val="18"/>
                <w:lang w:eastAsia="ja-JP"/>
              </w:rPr>
            </w:pPr>
            <w:r w:rsidRPr="00E97795">
              <w:rPr>
                <w:rFonts w:ascii="Arial" w:eastAsia="SimSun" w:hAnsi="Arial"/>
                <w:b/>
                <w:bCs/>
                <w:i/>
                <w:iCs/>
                <w:noProof/>
                <w:sz w:val="18"/>
              </w:rPr>
              <w:t>nr-DL-PRS-ResourceID-List</w:t>
            </w:r>
          </w:p>
          <w:p w14:paraId="2DBDD913" w14:textId="77777777" w:rsidR="007505E8" w:rsidRPr="00E97795" w:rsidRDefault="007505E8" w:rsidP="003302D2">
            <w:pPr>
              <w:keepNext/>
              <w:keepLines/>
              <w:rPr>
                <w:rFonts w:ascii="Arial" w:eastAsia="SimSun" w:hAnsi="Arial"/>
                <w:noProof/>
                <w:sz w:val="18"/>
              </w:rPr>
            </w:pPr>
            <w:r w:rsidRPr="00E97795">
              <w:rPr>
                <w:rFonts w:ascii="Arial" w:eastAsia="SimSun" w:hAnsi="Arial"/>
                <w:noProof/>
                <w:sz w:val="18"/>
              </w:rPr>
              <w:t xml:space="preserve">This field provides a list of DL-PRS Resource IDs under the same DL-PRS Resource Set. </w:t>
            </w:r>
          </w:p>
        </w:tc>
      </w:tr>
    </w:tbl>
    <w:p w14:paraId="3D3A24F5" w14:textId="77777777" w:rsidR="007505E8" w:rsidRPr="00E97795" w:rsidRDefault="007505E8" w:rsidP="007505E8">
      <w:pPr>
        <w:rPr>
          <w:lang w:eastAsia="zh-CN"/>
        </w:rPr>
      </w:pPr>
    </w:p>
    <w:p w14:paraId="7AA897F4" w14:textId="77777777" w:rsidR="007505E8" w:rsidRPr="00E97795" w:rsidRDefault="007505E8" w:rsidP="007505E8">
      <w:pPr>
        <w:keepNext/>
        <w:keepLines/>
        <w:overflowPunct w:val="0"/>
        <w:autoSpaceDE w:val="0"/>
        <w:autoSpaceDN w:val="0"/>
        <w:adjustRightInd w:val="0"/>
        <w:spacing w:before="120" w:after="180"/>
        <w:textAlignment w:val="baseline"/>
        <w:outlineLvl w:val="3"/>
        <w:rPr>
          <w:ins w:id="69" w:author="Ericsson" w:date="2022-05-18T01:41:00Z"/>
          <w:rFonts w:ascii="Arial" w:eastAsia="SimSun" w:hAnsi="Arial"/>
          <w:sz w:val="24"/>
          <w:lang w:eastAsia="ja-JP"/>
        </w:rPr>
      </w:pPr>
      <w:ins w:id="70" w:author="Ericsson" w:date="2022-05-18T01:41:00Z">
        <w:r w:rsidRPr="00E97795">
          <w:rPr>
            <w:rFonts w:ascii="Arial" w:eastAsia="SimSun" w:hAnsi="Arial"/>
            <w:sz w:val="24"/>
            <w:lang w:eastAsia="ja-JP"/>
          </w:rPr>
          <w:t>–</w:t>
        </w:r>
        <w:r w:rsidRPr="00E97795">
          <w:rPr>
            <w:rFonts w:ascii="Arial" w:eastAsia="SimSun" w:hAnsi="Arial"/>
            <w:sz w:val="24"/>
            <w:lang w:eastAsia="ja-JP"/>
          </w:rPr>
          <w:tab/>
        </w:r>
      </w:ins>
      <w:proofErr w:type="spellStart"/>
      <w:ins w:id="71" w:author="Ericsson" w:date="2022-05-18T01:42:00Z">
        <w:r>
          <w:rPr>
            <w:rFonts w:ascii="Arial" w:eastAsia="SimSun" w:hAnsi="Arial"/>
            <w:i/>
            <w:sz w:val="24"/>
            <w:lang w:eastAsia="ja-JP"/>
          </w:rPr>
          <w:t>IntegrityRequirements</w:t>
        </w:r>
      </w:ins>
      <w:proofErr w:type="spellEnd"/>
    </w:p>
    <w:p w14:paraId="30DA5A63" w14:textId="77777777" w:rsidR="007505E8" w:rsidRPr="00E97795" w:rsidRDefault="007505E8" w:rsidP="007505E8">
      <w:pPr>
        <w:keepLines/>
        <w:spacing w:after="180"/>
        <w:rPr>
          <w:ins w:id="72" w:author="Ericsson" w:date="2022-05-18T01:41:00Z"/>
          <w:rFonts w:eastAsia="SimSun"/>
          <w:noProof/>
        </w:rPr>
      </w:pPr>
      <w:ins w:id="73" w:author="Ericsson" w:date="2022-05-18T01:41:00Z">
        <w:r w:rsidRPr="00E97795">
          <w:rPr>
            <w:rFonts w:eastAsia="SimSun"/>
          </w:rPr>
          <w:t xml:space="preserve">The IE </w:t>
        </w:r>
      </w:ins>
      <w:proofErr w:type="spellStart"/>
      <w:ins w:id="74" w:author="Ericsson" w:date="2022-05-18T01:42:00Z">
        <w:r>
          <w:rPr>
            <w:rFonts w:eastAsia="SimSun"/>
            <w:i/>
          </w:rPr>
          <w:t>IntegrityRequirements</w:t>
        </w:r>
      </w:ins>
      <w:proofErr w:type="spellEnd"/>
      <w:ins w:id="75" w:author="Ericsson" w:date="2022-05-18T01:41:00Z">
        <w:r w:rsidRPr="00E97795">
          <w:rPr>
            <w:rFonts w:eastAsia="SimSun"/>
            <w:noProof/>
          </w:rPr>
          <w:t xml:space="preserve"> </w:t>
        </w:r>
        <w:r w:rsidRPr="00E97795">
          <w:rPr>
            <w:rFonts w:eastAsia="SimSun"/>
            <w:snapToGrid w:val="0"/>
          </w:rPr>
          <w:t xml:space="preserve">provides the </w:t>
        </w:r>
      </w:ins>
      <w:proofErr w:type="spellStart"/>
      <w:ins w:id="76" w:author="Ericsson" w:date="2022-05-18T01:42:00Z">
        <w:r>
          <w:rPr>
            <w:rFonts w:eastAsia="SimSun"/>
            <w:snapToGrid w:val="0"/>
          </w:rPr>
          <w:t>the</w:t>
        </w:r>
        <w:proofErr w:type="spellEnd"/>
        <w:r>
          <w:rPr>
            <w:rFonts w:eastAsia="SimSun"/>
            <w:snapToGrid w:val="0"/>
          </w:rPr>
          <w:t xml:space="preserve"> requirement</w:t>
        </w:r>
      </w:ins>
      <w:ins w:id="77" w:author="Ericsson" w:date="2022-05-18T01:43:00Z">
        <w:r>
          <w:rPr>
            <w:rFonts w:eastAsia="SimSun"/>
            <w:snapToGrid w:val="0"/>
          </w:rPr>
          <w:t xml:space="preserve"> parameter</w:t>
        </w:r>
      </w:ins>
      <w:ins w:id="78" w:author="Ericsson" w:date="2022-05-18T01:42:00Z">
        <w:r>
          <w:rPr>
            <w:rFonts w:eastAsia="SimSun"/>
            <w:snapToGrid w:val="0"/>
          </w:rPr>
          <w:t xml:space="preserve">s the device needs to assess positioning integrity </w:t>
        </w:r>
      </w:ins>
    </w:p>
    <w:p w14:paraId="43CA4D6C"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9" w:author="Ericsson" w:date="2022-05-18T01:41:00Z"/>
          <w:rFonts w:ascii="Courier New" w:eastAsia="SimSun" w:hAnsi="Courier New"/>
          <w:noProof/>
          <w:sz w:val="16"/>
        </w:rPr>
      </w:pPr>
      <w:ins w:id="80" w:author="Ericsson" w:date="2022-05-18T01:41:00Z">
        <w:r w:rsidRPr="00E97795">
          <w:rPr>
            <w:rFonts w:ascii="Courier New" w:eastAsia="SimSun" w:hAnsi="Courier New"/>
            <w:noProof/>
            <w:sz w:val="16"/>
          </w:rPr>
          <w:t>-- ASN1START</w:t>
        </w:r>
      </w:ins>
    </w:p>
    <w:p w14:paraId="430910AF"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1" w:author="Ericsson" w:date="2022-05-18T01:41:00Z"/>
          <w:rFonts w:ascii="Courier New" w:eastAsia="SimSun" w:hAnsi="Courier New"/>
          <w:noProof/>
          <w:snapToGrid w:val="0"/>
          <w:sz w:val="16"/>
        </w:rPr>
      </w:pPr>
    </w:p>
    <w:p w14:paraId="4DD1EB5B" w14:textId="77777777" w:rsidR="007505E8"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 w:author="Ericsson" w:date="2022-05-18T01:46:00Z"/>
          <w:rFonts w:ascii="Courier New" w:eastAsia="SimSun" w:hAnsi="Courier New"/>
          <w:noProof/>
          <w:snapToGrid w:val="0"/>
          <w:sz w:val="16"/>
        </w:rPr>
      </w:pPr>
      <w:ins w:id="83" w:author="Ericsson" w:date="2022-05-18T01:43:00Z">
        <w:r>
          <w:rPr>
            <w:rFonts w:ascii="Courier New" w:eastAsia="SimSun" w:hAnsi="Courier New"/>
            <w:noProof/>
            <w:snapToGrid w:val="0"/>
            <w:sz w:val="16"/>
          </w:rPr>
          <w:t>IntegrityRequirements-r17</w:t>
        </w:r>
      </w:ins>
      <w:ins w:id="84" w:author="Ericsson" w:date="2022-05-18T01:41:00Z">
        <w:r w:rsidRPr="00E97795">
          <w:rPr>
            <w:rFonts w:ascii="Courier New" w:eastAsia="SimSun" w:hAnsi="Courier New"/>
            <w:noProof/>
            <w:snapToGrid w:val="0"/>
            <w:sz w:val="16"/>
          </w:rPr>
          <w:t xml:space="preserve"> ::= SEQUENCE {</w:t>
        </w:r>
      </w:ins>
    </w:p>
    <w:p w14:paraId="093EDD7A"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 w:author="Ericsson" w:date="2022-05-18T01:41:00Z"/>
          <w:rFonts w:ascii="Courier New" w:eastAsia="SimSun" w:hAnsi="Courier New"/>
          <w:noProof/>
          <w:snapToGrid w:val="0"/>
          <w:sz w:val="16"/>
        </w:rPr>
      </w:pPr>
      <w:ins w:id="86" w:author="Ericsson" w:date="2022-05-18T01:46:00Z">
        <w:r>
          <w:rPr>
            <w:rFonts w:ascii="Courier New" w:eastAsia="SimSun" w:hAnsi="Courier New"/>
            <w:noProof/>
            <w:snapToGrid w:val="0"/>
            <w:sz w:val="16"/>
          </w:rPr>
          <w:tab/>
        </w:r>
        <w:r w:rsidRPr="00990490">
          <w:rPr>
            <w:rFonts w:ascii="Courier New" w:eastAsia="SimSun" w:hAnsi="Courier New"/>
            <w:noProof/>
            <w:snapToGrid w:val="0"/>
            <w:sz w:val="16"/>
          </w:rPr>
          <w:t xml:space="preserve">targetIntegrityRisk-r17     </w:t>
        </w:r>
        <w:r>
          <w:rPr>
            <w:rFonts w:ascii="Courier New" w:eastAsia="SimSun" w:hAnsi="Courier New"/>
            <w:noProof/>
            <w:snapToGrid w:val="0"/>
            <w:sz w:val="16"/>
          </w:rPr>
          <w:tab/>
        </w:r>
        <w:r>
          <w:rPr>
            <w:rFonts w:ascii="Courier New" w:eastAsia="SimSun" w:hAnsi="Courier New"/>
            <w:noProof/>
            <w:snapToGrid w:val="0"/>
            <w:sz w:val="16"/>
          </w:rPr>
          <w:tab/>
        </w:r>
        <w:r w:rsidRPr="00990490">
          <w:rPr>
            <w:rFonts w:ascii="Courier New" w:eastAsia="SimSun" w:hAnsi="Courier New"/>
            <w:noProof/>
            <w:snapToGrid w:val="0"/>
            <w:sz w:val="16"/>
          </w:rPr>
          <w:t>INTEGER (10..90),</w:t>
        </w:r>
      </w:ins>
    </w:p>
    <w:p w14:paraId="4BC33583" w14:textId="215C2AEC" w:rsidR="007505E8" w:rsidRPr="00783895" w:rsidRDefault="007505E8" w:rsidP="007505E8">
      <w:pPr>
        <w:pStyle w:val="PL"/>
        <w:rPr>
          <w:ins w:id="87" w:author="Ericsson" w:date="2022-05-18T01:45:00Z"/>
          <w:snapToGrid w:val="0"/>
        </w:rPr>
      </w:pPr>
      <w:ins w:id="88" w:author="Ericsson" w:date="2022-05-18T01:45:00Z">
        <w:r w:rsidRPr="00783895">
          <w:rPr>
            <w:snapToGrid w:val="0"/>
          </w:rPr>
          <w:tab/>
          <w:t>horizontal</w:t>
        </w:r>
      </w:ins>
      <w:ins w:id="89" w:author="Ericsson" w:date="2022-05-18T01:47:00Z">
        <w:r>
          <w:rPr>
            <w:snapToGrid w:val="0"/>
          </w:rPr>
          <w:t>Alert</w:t>
        </w:r>
      </w:ins>
      <w:ins w:id="90" w:author="Ericsson" w:date="2022-05-18T01:45:00Z">
        <w:r w:rsidRPr="00783895">
          <w:rPr>
            <w:snapToGrid w:val="0"/>
          </w:rPr>
          <w:t>L</w:t>
        </w:r>
      </w:ins>
      <w:ins w:id="91" w:author="Ericsson" w:date="2022-05-18T01:46:00Z">
        <w:r>
          <w:rPr>
            <w:snapToGrid w:val="0"/>
          </w:rPr>
          <w:t>imit</w:t>
        </w:r>
      </w:ins>
      <w:ins w:id="92" w:author="Ericsson" w:date="2022-05-18T01:45:00Z">
        <w:r w:rsidRPr="00783895">
          <w:rPr>
            <w:snapToGrid w:val="0"/>
          </w:rPr>
          <w:t>-r17</w:t>
        </w:r>
        <w:r w:rsidRPr="00783895">
          <w:rPr>
            <w:snapToGrid w:val="0"/>
          </w:rPr>
          <w:tab/>
        </w:r>
        <w:r w:rsidRPr="00783895">
          <w:rPr>
            <w:snapToGrid w:val="0"/>
          </w:rPr>
          <w:tab/>
        </w:r>
      </w:ins>
      <w:ins w:id="93" w:author="Ericsson" w:date="2022-08-05T03:29:00Z">
        <w:r w:rsidR="00C80EBF">
          <w:rPr>
            <w:snapToGrid w:val="0"/>
          </w:rPr>
          <w:tab/>
        </w:r>
      </w:ins>
      <w:ins w:id="94" w:author="Ericsson" w:date="2022-05-18T01:45:00Z">
        <w:r w:rsidRPr="00783895">
          <w:rPr>
            <w:snapToGrid w:val="0"/>
          </w:rPr>
          <w:t>INTEGER (0..50000),</w:t>
        </w:r>
      </w:ins>
    </w:p>
    <w:p w14:paraId="42966F55" w14:textId="538C2D91" w:rsidR="00C80EBF" w:rsidRPr="00C80EBF" w:rsidRDefault="007505E8" w:rsidP="00C80EBF">
      <w:pPr>
        <w:pStyle w:val="PL"/>
        <w:rPr>
          <w:ins w:id="95" w:author="Fredrik Gunnarsson" w:date="2022-08-05T03:26:00Z"/>
          <w:snapToGrid w:val="0"/>
        </w:rPr>
      </w:pPr>
      <w:ins w:id="96" w:author="Ericsson" w:date="2022-05-18T01:45:00Z">
        <w:r w:rsidRPr="00783895">
          <w:rPr>
            <w:snapToGrid w:val="0"/>
          </w:rPr>
          <w:tab/>
          <w:t>vertical</w:t>
        </w:r>
      </w:ins>
      <w:ins w:id="97" w:author="Ericsson" w:date="2022-05-18T01:47:00Z">
        <w:r>
          <w:rPr>
            <w:snapToGrid w:val="0"/>
          </w:rPr>
          <w:t>Alert</w:t>
        </w:r>
      </w:ins>
      <w:ins w:id="98" w:author="Ericsson" w:date="2022-05-18T01:45:00Z">
        <w:r w:rsidRPr="00783895">
          <w:rPr>
            <w:snapToGrid w:val="0"/>
          </w:rPr>
          <w:t>L</w:t>
        </w:r>
      </w:ins>
      <w:ins w:id="99" w:author="Ericsson" w:date="2022-05-18T01:47:00Z">
        <w:r>
          <w:rPr>
            <w:snapToGrid w:val="0"/>
          </w:rPr>
          <w:t>imit</w:t>
        </w:r>
      </w:ins>
      <w:ins w:id="100" w:author="Ericsson" w:date="2022-05-18T01:45:00Z">
        <w:r w:rsidRPr="00783895">
          <w:rPr>
            <w:snapToGrid w:val="0"/>
          </w:rPr>
          <w:t>-r17</w:t>
        </w:r>
        <w:r w:rsidRPr="00783895">
          <w:rPr>
            <w:snapToGrid w:val="0"/>
          </w:rPr>
          <w:tab/>
        </w:r>
        <w:r w:rsidRPr="00783895">
          <w:rPr>
            <w:snapToGrid w:val="0"/>
          </w:rPr>
          <w:tab/>
        </w:r>
        <w:r w:rsidRPr="00783895">
          <w:rPr>
            <w:snapToGrid w:val="0"/>
          </w:rPr>
          <w:tab/>
        </w:r>
      </w:ins>
      <w:ins w:id="101" w:author="Ericsson" w:date="2022-08-05T03:29:00Z">
        <w:r w:rsidR="00C80EBF">
          <w:rPr>
            <w:snapToGrid w:val="0"/>
          </w:rPr>
          <w:tab/>
        </w:r>
      </w:ins>
      <w:ins w:id="102" w:author="Ericsson" w:date="2022-05-18T01:45:00Z">
        <w:r w:rsidRPr="00783895">
          <w:rPr>
            <w:snapToGrid w:val="0"/>
          </w:rPr>
          <w:t>INTEGER (0..50000)</w:t>
        </w:r>
        <w:r w:rsidRPr="00783895">
          <w:rPr>
            <w:snapToGrid w:val="0"/>
          </w:rPr>
          <w:tab/>
        </w:r>
        <w:r w:rsidRPr="00783895">
          <w:rPr>
            <w:snapToGrid w:val="0"/>
          </w:rPr>
          <w:tab/>
        </w:r>
        <w:r w:rsidRPr="00783895">
          <w:rPr>
            <w:snapToGrid w:val="0"/>
          </w:rPr>
          <w:tab/>
        </w:r>
        <w:r>
          <w:rPr>
            <w:snapToGrid w:val="0"/>
          </w:rPr>
          <w:tab/>
        </w:r>
        <w:r w:rsidRPr="00783895">
          <w:rPr>
            <w:snapToGrid w:val="0"/>
          </w:rPr>
          <w:t>OPTIONAL</w:t>
        </w:r>
      </w:ins>
      <w:ins w:id="103" w:author="Ericsson" w:date="2022-05-18T01:44:00Z">
        <w:r>
          <w:rPr>
            <w:rFonts w:eastAsia="SimSun"/>
            <w:snapToGrid w:val="0"/>
          </w:rPr>
          <w:t>,</w:t>
        </w:r>
      </w:ins>
      <w:bookmarkStart w:id="104" w:name="_Hlk110562640"/>
      <w:ins w:id="105" w:author="Ericsson" w:date="2022-05-18T01:45:00Z">
        <w:r>
          <w:rPr>
            <w:rFonts w:eastAsia="SimSun"/>
            <w:snapToGrid w:val="0"/>
          </w:rPr>
          <w:t xml:space="preserve"> -- Need ON</w:t>
        </w:r>
      </w:ins>
      <w:bookmarkEnd w:id="104"/>
    </w:p>
    <w:p w14:paraId="42D3C869" w14:textId="4FE63842" w:rsidR="00C80EBF" w:rsidRDefault="00C80EBF"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 w:author="Ericsson" w:date="2022-08-05T03:29:00Z"/>
          <w:rFonts w:ascii="Courier New" w:eastAsia="SimSun" w:hAnsi="Courier New"/>
          <w:noProof/>
          <w:snapToGrid w:val="0"/>
          <w:sz w:val="16"/>
        </w:rPr>
      </w:pPr>
      <w:ins w:id="107" w:author="Ericsson" w:date="2022-08-05T03:29:00Z">
        <w:r w:rsidRPr="00C80EBF">
          <w:rPr>
            <w:rFonts w:ascii="Courier New" w:eastAsia="SimSun" w:hAnsi="Courier New"/>
            <w:noProof/>
            <w:snapToGrid w:val="0"/>
            <w:sz w:val="16"/>
          </w:rPr>
          <w:tab/>
          <w:t>timeToAlert-r17</w:t>
        </w:r>
        <w:r w:rsidRPr="00C80EBF">
          <w:rPr>
            <w:rFonts w:ascii="Courier New" w:eastAsia="SimSun" w:hAnsi="Courier New"/>
            <w:noProof/>
            <w:snapToGrid w:val="0"/>
            <w:sz w:val="16"/>
          </w:rPr>
          <w:tab/>
        </w:r>
        <w:r w:rsidRPr="00C80EBF">
          <w:rPr>
            <w:rFonts w:ascii="Courier New" w:eastAsia="SimSun" w:hAnsi="Courier New"/>
            <w:noProof/>
            <w:snapToGrid w:val="0"/>
            <w:sz w:val="16"/>
          </w:rPr>
          <w:tab/>
        </w:r>
        <w:r w:rsidRPr="00C80EBF">
          <w:rPr>
            <w:rFonts w:ascii="Courier New" w:eastAsia="SimSun" w:hAnsi="Courier New"/>
            <w:noProof/>
            <w:snapToGrid w:val="0"/>
            <w:sz w:val="16"/>
          </w:rPr>
          <w:tab/>
        </w:r>
        <w:r>
          <w:rPr>
            <w:rFonts w:ascii="Courier New" w:eastAsia="SimSun" w:hAnsi="Courier New"/>
            <w:noProof/>
            <w:snapToGrid w:val="0"/>
            <w:sz w:val="16"/>
          </w:rPr>
          <w:t xml:space="preserve">        </w:t>
        </w:r>
        <w:r>
          <w:rPr>
            <w:rFonts w:ascii="Courier New" w:eastAsia="SimSun" w:hAnsi="Courier New"/>
            <w:noProof/>
            <w:snapToGrid w:val="0"/>
            <w:sz w:val="16"/>
          </w:rPr>
          <w:tab/>
        </w:r>
        <w:r w:rsidRPr="00C80EBF">
          <w:rPr>
            <w:rFonts w:ascii="Courier New" w:eastAsia="SimSun" w:hAnsi="Courier New"/>
            <w:noProof/>
            <w:snapToGrid w:val="0"/>
            <w:sz w:val="16"/>
          </w:rPr>
          <w:t>INTEGER (1,2000),</w:t>
        </w:r>
      </w:ins>
      <w:ins w:id="108" w:author="Ericsson" w:date="2022-08-05T03:30:00Z">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t xml:space="preserve">OPTIONAL, </w:t>
        </w:r>
        <w:r w:rsidRPr="00C80EBF">
          <w:rPr>
            <w:rFonts w:ascii="Courier New" w:eastAsia="SimSun" w:hAnsi="Courier New"/>
            <w:noProof/>
            <w:snapToGrid w:val="0"/>
            <w:sz w:val="16"/>
          </w:rPr>
          <w:t>-- Need ON</w:t>
        </w:r>
      </w:ins>
    </w:p>
    <w:p w14:paraId="02110A39" w14:textId="4F44C99D" w:rsidR="007505E8" w:rsidRDefault="00C80EBF"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 w:author="Ericsson" w:date="2022-08-05T03:29:00Z"/>
          <w:rFonts w:ascii="Courier New" w:eastAsia="SimSun" w:hAnsi="Courier New"/>
          <w:noProof/>
          <w:snapToGrid w:val="0"/>
          <w:sz w:val="16"/>
        </w:rPr>
      </w:pPr>
      <w:ins w:id="110" w:author="Ericsson" w:date="2022-08-05T03:29:00Z">
        <w:r>
          <w:rPr>
            <w:rFonts w:ascii="Courier New" w:eastAsia="SimSun" w:hAnsi="Courier New"/>
            <w:noProof/>
            <w:snapToGrid w:val="0"/>
            <w:sz w:val="16"/>
          </w:rPr>
          <w:tab/>
        </w:r>
      </w:ins>
      <w:ins w:id="111" w:author="Ericsson" w:date="2022-05-18T01:44:00Z">
        <w:r w:rsidR="007505E8">
          <w:rPr>
            <w:rFonts w:ascii="Courier New" w:eastAsia="SimSun" w:hAnsi="Courier New"/>
            <w:noProof/>
            <w:snapToGrid w:val="0"/>
            <w:sz w:val="16"/>
          </w:rPr>
          <w:t>...</w:t>
        </w:r>
      </w:ins>
    </w:p>
    <w:p w14:paraId="1CF76DD2" w14:textId="77777777" w:rsidR="00C80EBF" w:rsidRPr="00E97795" w:rsidRDefault="00C80EBF"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 w:author="Ericsson" w:date="2022-05-18T01:41:00Z"/>
          <w:rFonts w:ascii="Courier New" w:eastAsia="SimSun" w:hAnsi="Courier New"/>
          <w:noProof/>
          <w:snapToGrid w:val="0"/>
          <w:sz w:val="16"/>
        </w:rPr>
      </w:pPr>
    </w:p>
    <w:p w14:paraId="62C1EDF8" w14:textId="77777777" w:rsidR="007505E8" w:rsidRPr="00E97795" w:rsidRDefault="007505E8" w:rsidP="00750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 w:author="Ericsson" w:date="2022-05-18T01:41:00Z"/>
          <w:rFonts w:ascii="Courier New" w:eastAsia="SimSun" w:hAnsi="Courier New"/>
          <w:noProof/>
          <w:snapToGrid w:val="0"/>
          <w:sz w:val="16"/>
        </w:rPr>
      </w:pPr>
      <w:ins w:id="114" w:author="Ericsson" w:date="2022-05-18T01:41:00Z">
        <w:r w:rsidRPr="00E97795">
          <w:rPr>
            <w:rFonts w:ascii="Courier New" w:eastAsia="SimSun" w:hAnsi="Courier New"/>
            <w:noProof/>
            <w:sz w:val="16"/>
          </w:rPr>
          <w:lastRenderedPageBreak/>
          <w:t>-- ASN1STOP</w:t>
        </w:r>
      </w:ins>
    </w:p>
    <w:p w14:paraId="44D324F4" w14:textId="77777777" w:rsidR="007505E8" w:rsidRPr="00E97795" w:rsidRDefault="007505E8" w:rsidP="007505E8">
      <w:pPr>
        <w:spacing w:after="180"/>
        <w:rPr>
          <w:ins w:id="115" w:author="Ericsson" w:date="2022-05-18T01:41:00Z"/>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05E8" w:rsidRPr="00E97795" w14:paraId="18247220" w14:textId="77777777" w:rsidTr="003302D2">
        <w:trPr>
          <w:cantSplit/>
          <w:tblHeader/>
          <w:ins w:id="116" w:author="Ericsson" w:date="2022-05-18T01:41:00Z"/>
        </w:trPr>
        <w:tc>
          <w:tcPr>
            <w:tcW w:w="9639" w:type="dxa"/>
          </w:tcPr>
          <w:p w14:paraId="733D77A9" w14:textId="77777777" w:rsidR="007505E8" w:rsidRPr="00E97795" w:rsidRDefault="007505E8" w:rsidP="003302D2">
            <w:pPr>
              <w:widowControl w:val="0"/>
              <w:jc w:val="center"/>
              <w:rPr>
                <w:ins w:id="117" w:author="Ericsson" w:date="2022-05-18T01:41:00Z"/>
                <w:rFonts w:ascii="Arial" w:eastAsia="SimSun" w:hAnsi="Arial"/>
                <w:b/>
                <w:sz w:val="18"/>
              </w:rPr>
            </w:pPr>
            <w:proofErr w:type="spellStart"/>
            <w:ins w:id="118" w:author="Ericsson" w:date="2022-05-18T01:47:00Z">
              <w:r w:rsidRPr="00990490">
                <w:rPr>
                  <w:rFonts w:ascii="Arial" w:eastAsia="SimSun" w:hAnsi="Arial"/>
                  <w:b/>
                  <w:i/>
                  <w:sz w:val="18"/>
                </w:rPr>
                <w:t>IntegrityRequirements</w:t>
              </w:r>
            </w:ins>
            <w:proofErr w:type="spellEnd"/>
            <w:ins w:id="119" w:author="Ericsson" w:date="2022-05-18T01:41:00Z">
              <w:r w:rsidRPr="00E97795">
                <w:rPr>
                  <w:rFonts w:ascii="Arial" w:eastAsia="SimSun" w:hAnsi="Arial"/>
                  <w:b/>
                  <w:noProof/>
                  <w:sz w:val="18"/>
                </w:rPr>
                <w:t xml:space="preserve"> </w:t>
              </w:r>
              <w:r w:rsidRPr="00E97795">
                <w:rPr>
                  <w:rFonts w:ascii="Arial" w:eastAsia="SimSun" w:hAnsi="Arial"/>
                  <w:b/>
                  <w:iCs/>
                  <w:noProof/>
                  <w:sz w:val="18"/>
                </w:rPr>
                <w:t>field descriptions</w:t>
              </w:r>
            </w:ins>
          </w:p>
        </w:tc>
      </w:tr>
      <w:tr w:rsidR="007505E8" w:rsidRPr="002E1F54" w14:paraId="1B65E96E" w14:textId="77777777" w:rsidTr="003302D2">
        <w:trPr>
          <w:cantSplit/>
          <w:tblHeader/>
          <w:ins w:id="120" w:author="Ericsson" w:date="2022-05-18T01:41:00Z"/>
        </w:trPr>
        <w:tc>
          <w:tcPr>
            <w:tcW w:w="9639" w:type="dxa"/>
          </w:tcPr>
          <w:p w14:paraId="493B0679" w14:textId="77777777" w:rsidR="007505E8" w:rsidRPr="00E97795" w:rsidRDefault="007505E8" w:rsidP="003302D2">
            <w:pPr>
              <w:keepNext/>
              <w:keepLines/>
              <w:rPr>
                <w:ins w:id="121" w:author="Ericsson" w:date="2022-05-18T01:41:00Z"/>
                <w:rFonts w:ascii="Arial" w:eastAsia="SimSun" w:hAnsi="Arial"/>
                <w:b/>
                <w:bCs/>
                <w:i/>
                <w:iCs/>
                <w:noProof/>
                <w:sz w:val="18"/>
                <w:lang w:eastAsia="ja-JP"/>
              </w:rPr>
            </w:pPr>
            <w:ins w:id="122" w:author="Ericsson" w:date="2022-05-18T01:48:00Z">
              <w:r w:rsidRPr="00990490">
                <w:rPr>
                  <w:rFonts w:ascii="Arial" w:eastAsia="SimSun" w:hAnsi="Arial"/>
                  <w:b/>
                  <w:bCs/>
                  <w:i/>
                  <w:iCs/>
                  <w:noProof/>
                  <w:sz w:val="18"/>
                </w:rPr>
                <w:t>targetIntegrityRisk</w:t>
              </w:r>
            </w:ins>
          </w:p>
          <w:p w14:paraId="7874296B" w14:textId="0BD5396F" w:rsidR="007505E8" w:rsidRPr="00642681" w:rsidRDefault="007505E8" w:rsidP="003302D2">
            <w:pPr>
              <w:keepNext/>
              <w:keepLines/>
              <w:rPr>
                <w:ins w:id="123" w:author="Ericsson" w:date="2022-05-18T01:41:00Z"/>
                <w:rFonts w:ascii="Arial" w:hAnsi="Arial" w:cs="Arial"/>
                <w:sz w:val="18"/>
                <w:szCs w:val="18"/>
                <w:lang w:val="en-US"/>
              </w:rPr>
            </w:pPr>
            <w:ins w:id="124" w:author="Ericsson" w:date="2022-05-18T01:41:00Z">
              <w:r w:rsidRPr="00E97795">
                <w:rPr>
                  <w:rFonts w:ascii="Arial" w:eastAsia="SimSun" w:hAnsi="Arial"/>
                  <w:noProof/>
                  <w:sz w:val="18"/>
                </w:rPr>
                <w:t>This f</w:t>
              </w:r>
            </w:ins>
            <w:ins w:id="125" w:author="Ericsson" w:date="2022-05-18T01:52:00Z">
              <w:r>
                <w:rPr>
                  <w:rFonts w:ascii="Arial" w:eastAsia="SimSun" w:hAnsi="Arial"/>
                  <w:noProof/>
                  <w:sz w:val="18"/>
                </w:rPr>
                <w:t xml:space="preserve">ield </w:t>
              </w:r>
              <w:r w:rsidRPr="00990490">
                <w:rPr>
                  <w:rFonts w:ascii="Arial" w:hAnsi="Arial" w:cs="Arial"/>
                  <w:noProof/>
                  <w:sz w:val="18"/>
                  <w:szCs w:val="18"/>
                  <w:lang w:val="en-US"/>
                </w:rPr>
                <w:t xml:space="preserve">indicates the Target Integrity Risk (TIR) for </w:t>
              </w:r>
            </w:ins>
            <w:ins w:id="126" w:author="Ericsson" w:date="2022-05-18T01:53:00Z">
              <w:r>
                <w:rPr>
                  <w:rFonts w:ascii="Arial" w:hAnsi="Arial" w:cs="Arial"/>
                  <w:noProof/>
                  <w:sz w:val="18"/>
                  <w:szCs w:val="18"/>
                  <w:lang w:val="en-US"/>
                </w:rPr>
                <w:t>the integrity principle of operation by the device</w:t>
              </w:r>
            </w:ins>
            <w:ins w:id="127" w:author="Ericsson" w:date="2022-05-18T01:52:00Z">
              <w:r w:rsidRPr="00990490">
                <w:rPr>
                  <w:rFonts w:ascii="Arial" w:hAnsi="Arial" w:cs="Arial"/>
                  <w:noProof/>
                  <w:sz w:val="18"/>
                  <w:szCs w:val="18"/>
                  <w:lang w:val="en-US"/>
                </w:rPr>
                <w:t xml:space="preserve">. The TIR is </w:t>
              </w:r>
            </w:ins>
            <w:ins w:id="128" w:author="Ericsson" w:date="2022-08-09T18:42:00Z">
              <w:r w:rsidR="008B5470" w:rsidRPr="008B5470">
                <w:rPr>
                  <w:rFonts w:ascii="Arial" w:hAnsi="Arial" w:cs="Arial"/>
                  <w:noProof/>
                  <w:sz w:val="18"/>
                  <w:szCs w:val="18"/>
                  <w:lang w:val="en-US"/>
                </w:rPr>
                <w:t>calculated</w:t>
              </w:r>
            </w:ins>
            <w:ins w:id="129" w:author="Ericsson" w:date="2022-05-18T01:52:00Z">
              <w:r w:rsidRPr="00990490">
                <w:rPr>
                  <w:rFonts w:ascii="Arial" w:hAnsi="Arial" w:cs="Arial"/>
                  <w:noProof/>
                  <w:sz w:val="18"/>
                  <w:szCs w:val="18"/>
                  <w:lang w:val="en-US"/>
                </w:rPr>
                <w:t xml:space="preserve"> by </w:t>
              </w:r>
              <w:r w:rsidRPr="00990490">
                <w:rPr>
                  <w:rFonts w:ascii="Arial" w:hAnsi="Arial" w:cs="Arial"/>
                  <w:i/>
                  <w:sz w:val="18"/>
                  <w:szCs w:val="18"/>
                  <w:lang w:val="en-US"/>
                </w:rPr>
                <w:t>P</w:t>
              </w:r>
              <w:r w:rsidRPr="00990490">
                <w:rPr>
                  <w:rFonts w:ascii="Arial" w:hAnsi="Arial" w:cs="Arial"/>
                  <w:sz w:val="18"/>
                  <w:szCs w:val="18"/>
                  <w:lang w:val="en-US"/>
                </w:rPr>
                <w:t>=10</w:t>
              </w:r>
              <w:r w:rsidRPr="00990490">
                <w:rPr>
                  <w:rFonts w:ascii="Arial" w:hAnsi="Arial" w:cs="Arial"/>
                  <w:sz w:val="18"/>
                  <w:szCs w:val="18"/>
                  <w:vertAlign w:val="superscript"/>
                  <w:lang w:val="en-US"/>
                </w:rPr>
                <w:t>-0.1</w:t>
              </w:r>
              <w:r w:rsidRPr="00990490">
                <w:rPr>
                  <w:rFonts w:ascii="Arial" w:hAnsi="Arial" w:cs="Arial"/>
                  <w:i/>
                  <w:sz w:val="18"/>
                  <w:szCs w:val="18"/>
                  <w:vertAlign w:val="superscript"/>
                  <w:lang w:val="en-US"/>
                </w:rPr>
                <w:t>n</w:t>
              </w:r>
              <w:r w:rsidRPr="00990490">
                <w:rPr>
                  <w:rFonts w:ascii="Arial" w:hAnsi="Arial" w:cs="Arial"/>
                  <w:sz w:val="18"/>
                  <w:szCs w:val="18"/>
                  <w:lang w:val="en-US"/>
                </w:rPr>
                <w:t xml:space="preserve"> [hour</w:t>
              </w:r>
              <w:r w:rsidRPr="00990490">
                <w:rPr>
                  <w:rFonts w:ascii="Arial" w:hAnsi="Arial" w:cs="Arial"/>
                  <w:sz w:val="18"/>
                  <w:szCs w:val="18"/>
                  <w:vertAlign w:val="superscript"/>
                  <w:lang w:val="en-US"/>
                </w:rPr>
                <w:t>-1</w:t>
              </w:r>
              <w:r w:rsidRPr="00990490">
                <w:rPr>
                  <w:rFonts w:ascii="Arial" w:hAnsi="Arial" w:cs="Arial"/>
                  <w:sz w:val="18"/>
                  <w:szCs w:val="18"/>
                  <w:lang w:val="en-US"/>
                </w:rPr>
                <w:t xml:space="preserve">] </w:t>
              </w:r>
              <w:r w:rsidRPr="00990490">
                <w:rPr>
                  <w:rFonts w:ascii="Arial" w:hAnsi="Arial" w:cs="Arial"/>
                  <w:noProof/>
                  <w:sz w:val="18"/>
                  <w:szCs w:val="18"/>
                  <w:lang w:val="en-US"/>
                </w:rPr>
                <w:t xml:space="preserve">where </w:t>
              </w:r>
              <w:r w:rsidRPr="00990490">
                <w:rPr>
                  <w:rFonts w:ascii="Arial" w:hAnsi="Arial" w:cs="Arial"/>
                  <w:i/>
                  <w:noProof/>
                  <w:sz w:val="18"/>
                  <w:szCs w:val="18"/>
                  <w:lang w:val="en-US"/>
                </w:rPr>
                <w:t>n</w:t>
              </w:r>
              <w:r w:rsidRPr="00990490">
                <w:rPr>
                  <w:rFonts w:ascii="Arial" w:hAnsi="Arial" w:cs="Arial"/>
                  <w:noProof/>
                  <w:sz w:val="18"/>
                  <w:szCs w:val="18"/>
                  <w:lang w:val="en-US"/>
                </w:rPr>
                <w:t xml:space="preserve"> is the value of </w:t>
              </w:r>
              <w:r w:rsidRPr="00990490">
                <w:rPr>
                  <w:rFonts w:ascii="Arial" w:hAnsi="Arial" w:cs="Arial"/>
                  <w:i/>
                  <w:noProof/>
                  <w:sz w:val="18"/>
                  <w:szCs w:val="18"/>
                  <w:lang w:val="en-US"/>
                </w:rPr>
                <w:t>targetIntegrityRisk</w:t>
              </w:r>
              <w:r w:rsidRPr="00990490">
                <w:rPr>
                  <w:rFonts w:ascii="Arial" w:hAnsi="Arial" w:cs="Arial"/>
                  <w:noProof/>
                  <w:sz w:val="18"/>
                  <w:szCs w:val="18"/>
                  <w:lang w:val="en-US"/>
                </w:rPr>
                <w:t xml:space="preserve"> and the range is 10</w:t>
              </w:r>
              <w:r w:rsidRPr="00990490">
                <w:rPr>
                  <w:rFonts w:ascii="Arial" w:hAnsi="Arial" w:cs="Arial"/>
                  <w:noProof/>
                  <w:sz w:val="18"/>
                  <w:szCs w:val="18"/>
                  <w:vertAlign w:val="superscript"/>
                  <w:lang w:val="en-US"/>
                </w:rPr>
                <w:t>-1</w:t>
              </w:r>
              <w:r w:rsidRPr="00990490">
                <w:rPr>
                  <w:rFonts w:ascii="Arial" w:hAnsi="Arial" w:cs="Arial"/>
                  <w:noProof/>
                  <w:sz w:val="18"/>
                  <w:szCs w:val="18"/>
                  <w:lang w:val="en-US"/>
                </w:rPr>
                <w:t xml:space="preserve"> to 10</w:t>
              </w:r>
              <w:r w:rsidRPr="00990490">
                <w:rPr>
                  <w:rFonts w:ascii="Arial" w:hAnsi="Arial" w:cs="Arial"/>
                  <w:noProof/>
                  <w:sz w:val="18"/>
                  <w:szCs w:val="18"/>
                  <w:vertAlign w:val="superscript"/>
                  <w:lang w:val="en-US"/>
                </w:rPr>
                <w:t xml:space="preserve">-9 </w:t>
              </w:r>
              <w:r w:rsidRPr="00990490">
                <w:rPr>
                  <w:rFonts w:ascii="Arial" w:hAnsi="Arial" w:cs="Arial"/>
                  <w:noProof/>
                  <w:sz w:val="18"/>
                  <w:szCs w:val="18"/>
                  <w:lang w:val="en-US"/>
                </w:rPr>
                <w:t>per hour</w:t>
              </w:r>
              <w:r w:rsidRPr="008B5470">
                <w:rPr>
                  <w:rFonts w:ascii="Arial" w:eastAsia="SimSun" w:hAnsi="Arial"/>
                  <w:sz w:val="18"/>
                  <w:lang w:val="en-US"/>
                </w:rPr>
                <w:t>.</w:t>
              </w:r>
            </w:ins>
          </w:p>
        </w:tc>
      </w:tr>
      <w:tr w:rsidR="007505E8" w:rsidRPr="002E1F54" w14:paraId="409DB74A" w14:textId="77777777" w:rsidTr="003302D2">
        <w:trPr>
          <w:cantSplit/>
          <w:tblHeader/>
          <w:ins w:id="130" w:author="Ericsson" w:date="2022-05-18T01:53:00Z"/>
        </w:trPr>
        <w:tc>
          <w:tcPr>
            <w:tcW w:w="9639" w:type="dxa"/>
          </w:tcPr>
          <w:p w14:paraId="2FB8E8AB" w14:textId="77777777" w:rsidR="007505E8" w:rsidRPr="00E97795" w:rsidRDefault="007505E8" w:rsidP="003302D2">
            <w:pPr>
              <w:keepNext/>
              <w:keepLines/>
              <w:rPr>
                <w:ins w:id="131" w:author="Ericsson" w:date="2022-05-18T01:54:00Z"/>
                <w:rFonts w:ascii="Arial" w:eastAsia="SimSun" w:hAnsi="Arial"/>
                <w:b/>
                <w:bCs/>
                <w:i/>
                <w:iCs/>
                <w:noProof/>
                <w:sz w:val="18"/>
                <w:lang w:eastAsia="ja-JP"/>
              </w:rPr>
            </w:pPr>
            <w:ins w:id="132" w:author="Ericsson" w:date="2022-05-18T01:54:00Z">
              <w:r>
                <w:rPr>
                  <w:rFonts w:ascii="Arial" w:eastAsia="SimSun" w:hAnsi="Arial"/>
                  <w:b/>
                  <w:bCs/>
                  <w:i/>
                  <w:iCs/>
                  <w:noProof/>
                  <w:sz w:val="18"/>
                </w:rPr>
                <w:t>horizontalAlertLimit</w:t>
              </w:r>
            </w:ins>
          </w:p>
          <w:p w14:paraId="63C2BB71" w14:textId="4FD05A71" w:rsidR="007505E8" w:rsidRPr="00990490" w:rsidRDefault="007505E8" w:rsidP="003302D2">
            <w:pPr>
              <w:pStyle w:val="B1"/>
              <w:spacing w:after="0"/>
              <w:ind w:left="0" w:firstLine="0"/>
              <w:rPr>
                <w:ins w:id="133" w:author="Ericsson" w:date="2022-05-18T01:53:00Z"/>
                <w:rFonts w:ascii="Arial" w:eastAsia="SimSun" w:hAnsi="Arial"/>
                <w:b/>
                <w:bCs/>
                <w:i/>
                <w:iCs/>
                <w:noProof/>
                <w:sz w:val="18"/>
              </w:rPr>
            </w:pPr>
            <w:ins w:id="134" w:author="Ericsson" w:date="2022-05-18T01:54: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w:t>
              </w:r>
              <w:r>
                <w:rPr>
                  <w:rFonts w:ascii="Arial" w:hAnsi="Arial" w:cs="Arial"/>
                  <w:noProof/>
                  <w:sz w:val="18"/>
                  <w:szCs w:val="18"/>
                  <w:lang w:val="en-US"/>
                </w:rPr>
                <w:t xml:space="preserve">horizontal alert limit </w:t>
              </w:r>
              <w:r w:rsidRPr="00990490">
                <w:rPr>
                  <w:rFonts w:ascii="Arial" w:hAnsi="Arial" w:cs="Arial"/>
                  <w:noProof/>
                  <w:sz w:val="18"/>
                  <w:szCs w:val="18"/>
                  <w:lang w:val="en-US"/>
                </w:rPr>
                <w:t xml:space="preserve">for </w:t>
              </w:r>
              <w:r>
                <w:rPr>
                  <w:rFonts w:ascii="Arial" w:hAnsi="Arial" w:cs="Arial"/>
                  <w:noProof/>
                  <w:sz w:val="18"/>
                  <w:szCs w:val="18"/>
                  <w:lang w:val="en-US"/>
                </w:rPr>
                <w:t>the integrity principle of operation by the device</w:t>
              </w:r>
            </w:ins>
            <w:ins w:id="135" w:author="Ericsson" w:date="2022-05-18T01:56:00Z">
              <w:r>
                <w:rPr>
                  <w:rFonts w:ascii="Arial" w:hAnsi="Arial" w:cs="Arial"/>
                  <w:noProof/>
                  <w:sz w:val="18"/>
                  <w:szCs w:val="18"/>
                  <w:lang w:val="en-US"/>
                </w:rPr>
                <w:t xml:space="preserve"> </w:t>
              </w:r>
              <w:r w:rsidRPr="00E66EFB">
                <w:rPr>
                  <w:rFonts w:ascii="Arial" w:hAnsi="Arial" w:cs="Arial"/>
                  <w:iCs/>
                  <w:sz w:val="18"/>
                  <w:szCs w:val="18"/>
                  <w:lang w:val="en-US"/>
                </w:rPr>
                <w:t xml:space="preserve">along the semi-major axis of the error ellipse. Scale factor 0.01 </w:t>
              </w:r>
              <w:proofErr w:type="spellStart"/>
              <w:r w:rsidRPr="00E66EFB">
                <w:rPr>
                  <w:rFonts w:ascii="Arial" w:hAnsi="Arial" w:cs="Arial"/>
                  <w:iCs/>
                  <w:sz w:val="18"/>
                  <w:szCs w:val="18"/>
                  <w:lang w:val="en-US"/>
                </w:rPr>
                <w:t>metre</w:t>
              </w:r>
              <w:proofErr w:type="spellEnd"/>
              <w:r w:rsidRPr="00E66EFB">
                <w:rPr>
                  <w:rFonts w:ascii="Arial" w:hAnsi="Arial" w:cs="Arial"/>
                  <w:iCs/>
                  <w:sz w:val="18"/>
                  <w:szCs w:val="18"/>
                  <w:lang w:val="en-US"/>
                </w:rPr>
                <w:t xml:space="preserve">; range 0 – 500 </w:t>
              </w:r>
              <w:proofErr w:type="spellStart"/>
              <w:r w:rsidRPr="00E66EFB">
                <w:rPr>
                  <w:rFonts w:ascii="Arial" w:hAnsi="Arial" w:cs="Arial"/>
                  <w:iCs/>
                  <w:sz w:val="18"/>
                  <w:szCs w:val="18"/>
                  <w:lang w:val="en-US"/>
                </w:rPr>
                <w:t>metres</w:t>
              </w:r>
              <w:proofErr w:type="spellEnd"/>
              <w:r>
                <w:rPr>
                  <w:rFonts w:ascii="Arial" w:hAnsi="Arial" w:cs="Arial"/>
                  <w:iCs/>
                  <w:sz w:val="18"/>
                  <w:szCs w:val="18"/>
                  <w:lang w:val="en-US"/>
                </w:rPr>
                <w:t xml:space="preserve">. </w:t>
              </w:r>
            </w:ins>
          </w:p>
        </w:tc>
      </w:tr>
      <w:tr w:rsidR="007505E8" w:rsidRPr="002E1F54" w14:paraId="77757181" w14:textId="77777777" w:rsidTr="003302D2">
        <w:trPr>
          <w:cantSplit/>
          <w:tblHeader/>
          <w:ins w:id="136" w:author="Ericsson" w:date="2022-05-18T01:57:00Z"/>
        </w:trPr>
        <w:tc>
          <w:tcPr>
            <w:tcW w:w="9639" w:type="dxa"/>
          </w:tcPr>
          <w:p w14:paraId="7D8D7888" w14:textId="77777777" w:rsidR="007505E8" w:rsidRPr="00E97795" w:rsidRDefault="007505E8" w:rsidP="003302D2">
            <w:pPr>
              <w:keepNext/>
              <w:keepLines/>
              <w:rPr>
                <w:ins w:id="137" w:author="Ericsson" w:date="2022-05-18T01:57:00Z"/>
                <w:rFonts w:ascii="Arial" w:eastAsia="SimSun" w:hAnsi="Arial"/>
                <w:b/>
                <w:bCs/>
                <w:i/>
                <w:iCs/>
                <w:noProof/>
                <w:sz w:val="18"/>
                <w:lang w:eastAsia="ja-JP"/>
              </w:rPr>
            </w:pPr>
            <w:ins w:id="138" w:author="Ericsson" w:date="2022-05-18T01:57:00Z">
              <w:r>
                <w:rPr>
                  <w:rFonts w:ascii="Arial" w:eastAsia="SimSun" w:hAnsi="Arial"/>
                  <w:b/>
                  <w:bCs/>
                  <w:i/>
                  <w:iCs/>
                  <w:noProof/>
                  <w:sz w:val="18"/>
                </w:rPr>
                <w:t>verticalAlertLimit</w:t>
              </w:r>
            </w:ins>
          </w:p>
          <w:p w14:paraId="3755F3C4" w14:textId="68FA72CC" w:rsidR="007505E8" w:rsidRDefault="007505E8" w:rsidP="003302D2">
            <w:pPr>
              <w:keepNext/>
              <w:keepLines/>
              <w:rPr>
                <w:ins w:id="139" w:author="Ericsson" w:date="2022-05-18T01:57:00Z"/>
                <w:rFonts w:ascii="Arial" w:eastAsia="SimSun" w:hAnsi="Arial"/>
                <w:b/>
                <w:bCs/>
                <w:i/>
                <w:iCs/>
                <w:noProof/>
                <w:sz w:val="18"/>
              </w:rPr>
            </w:pPr>
            <w:ins w:id="140" w:author="Ericsson" w:date="2022-05-18T01:57: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w:t>
              </w:r>
              <w:r>
                <w:rPr>
                  <w:rFonts w:ascii="Arial" w:hAnsi="Arial" w:cs="Arial"/>
                  <w:noProof/>
                  <w:sz w:val="18"/>
                  <w:szCs w:val="18"/>
                  <w:lang w:val="en-US"/>
                </w:rPr>
                <w:t xml:space="preserve">vertical alert limit </w:t>
              </w:r>
              <w:r w:rsidRPr="00990490">
                <w:rPr>
                  <w:rFonts w:ascii="Arial" w:hAnsi="Arial" w:cs="Arial"/>
                  <w:noProof/>
                  <w:sz w:val="18"/>
                  <w:szCs w:val="18"/>
                  <w:lang w:val="en-US"/>
                </w:rPr>
                <w:t xml:space="preserve">for </w:t>
              </w:r>
              <w:r>
                <w:rPr>
                  <w:rFonts w:ascii="Arial" w:hAnsi="Arial" w:cs="Arial"/>
                  <w:noProof/>
                  <w:sz w:val="18"/>
                  <w:szCs w:val="18"/>
                  <w:lang w:val="en-US"/>
                </w:rPr>
                <w:t>the integrity principle of operation by the device</w:t>
              </w:r>
            </w:ins>
            <w:ins w:id="141" w:author="Ericsson" w:date="2022-05-18T01:58:00Z">
              <w:r>
                <w:rPr>
                  <w:rFonts w:ascii="Arial" w:hAnsi="Arial" w:cs="Arial"/>
                  <w:noProof/>
                  <w:sz w:val="18"/>
                  <w:szCs w:val="18"/>
                  <w:lang w:val="en-US"/>
                </w:rPr>
                <w:t>.</w:t>
              </w:r>
            </w:ins>
            <w:ins w:id="142" w:author="Ericsson" w:date="2022-05-18T01:57:00Z">
              <w:r>
                <w:rPr>
                  <w:rFonts w:ascii="Arial" w:hAnsi="Arial" w:cs="Arial"/>
                  <w:noProof/>
                  <w:sz w:val="18"/>
                  <w:szCs w:val="18"/>
                  <w:lang w:val="en-US"/>
                </w:rPr>
                <w:t xml:space="preserve"> </w:t>
              </w:r>
              <w:r w:rsidRPr="00E66EFB">
                <w:rPr>
                  <w:rFonts w:ascii="Arial" w:hAnsi="Arial" w:cs="Arial"/>
                  <w:iCs/>
                  <w:sz w:val="18"/>
                  <w:szCs w:val="18"/>
                  <w:lang w:val="en-US"/>
                </w:rPr>
                <w:t xml:space="preserve">Scale factor 0.01 </w:t>
              </w:r>
              <w:proofErr w:type="spellStart"/>
              <w:r w:rsidRPr="00E66EFB">
                <w:rPr>
                  <w:rFonts w:ascii="Arial" w:hAnsi="Arial" w:cs="Arial"/>
                  <w:iCs/>
                  <w:sz w:val="18"/>
                  <w:szCs w:val="18"/>
                  <w:lang w:val="en-US"/>
                </w:rPr>
                <w:t>metre</w:t>
              </w:r>
              <w:proofErr w:type="spellEnd"/>
              <w:r w:rsidRPr="00E66EFB">
                <w:rPr>
                  <w:rFonts w:ascii="Arial" w:hAnsi="Arial" w:cs="Arial"/>
                  <w:iCs/>
                  <w:sz w:val="18"/>
                  <w:szCs w:val="18"/>
                  <w:lang w:val="en-US"/>
                </w:rPr>
                <w:t xml:space="preserve">; range 0 – 500 </w:t>
              </w:r>
              <w:proofErr w:type="spellStart"/>
              <w:r w:rsidRPr="00E66EFB">
                <w:rPr>
                  <w:rFonts w:ascii="Arial" w:hAnsi="Arial" w:cs="Arial"/>
                  <w:iCs/>
                  <w:sz w:val="18"/>
                  <w:szCs w:val="18"/>
                  <w:lang w:val="en-US"/>
                </w:rPr>
                <w:t>metres</w:t>
              </w:r>
              <w:proofErr w:type="spellEnd"/>
              <w:r>
                <w:rPr>
                  <w:rFonts w:ascii="Arial" w:hAnsi="Arial" w:cs="Arial"/>
                  <w:iCs/>
                  <w:sz w:val="18"/>
                  <w:szCs w:val="18"/>
                  <w:lang w:val="en-US"/>
                </w:rPr>
                <w:t>. To be compared to the horizontal protection level determined by the device.</w:t>
              </w:r>
            </w:ins>
            <w:ins w:id="143" w:author="Ericsson" w:date="2022-05-18T01:58:00Z">
              <w:r>
                <w:rPr>
                  <w:rFonts w:ascii="Arial" w:hAnsi="Arial" w:cs="Arial"/>
                  <w:iCs/>
                  <w:sz w:val="18"/>
                  <w:szCs w:val="18"/>
                  <w:lang w:val="en-US"/>
                </w:rPr>
                <w:t xml:space="preserve"> </w:t>
              </w:r>
            </w:ins>
          </w:p>
        </w:tc>
      </w:tr>
      <w:tr w:rsidR="00C80EBF" w:rsidRPr="002E1F54" w14:paraId="6CEB8C80" w14:textId="77777777" w:rsidTr="003302D2">
        <w:trPr>
          <w:cantSplit/>
          <w:tblHeader/>
          <w:ins w:id="144" w:author="Fredrik Gunnarsson" w:date="2022-08-05T03:27:00Z"/>
        </w:trPr>
        <w:tc>
          <w:tcPr>
            <w:tcW w:w="9639" w:type="dxa"/>
          </w:tcPr>
          <w:p w14:paraId="18C52E2B" w14:textId="77777777" w:rsidR="00C80EBF" w:rsidRPr="001F4BCF" w:rsidRDefault="00C80EBF" w:rsidP="00C80EBF">
            <w:pPr>
              <w:pStyle w:val="CommentText"/>
              <w:rPr>
                <w:ins w:id="145" w:author="Ericsson" w:date="2022-08-05T03:30:00Z"/>
                <w:rFonts w:ascii="Arial" w:hAnsi="Arial" w:cs="Arial"/>
                <w:lang w:val="en-US"/>
              </w:rPr>
            </w:pPr>
            <w:proofErr w:type="spellStart"/>
            <w:ins w:id="146" w:author="Ericsson" w:date="2022-08-05T03:30:00Z">
              <w:r w:rsidRPr="001F4BCF">
                <w:rPr>
                  <w:rFonts w:ascii="Arial" w:hAnsi="Arial" w:cs="Arial"/>
                  <w:b/>
                  <w:bCs/>
                  <w:i/>
                  <w:iCs/>
                  <w:lang w:val="en-US"/>
                </w:rPr>
                <w:t>timeToAlert</w:t>
              </w:r>
              <w:proofErr w:type="spellEnd"/>
            </w:ins>
          </w:p>
          <w:p w14:paraId="63090AAD" w14:textId="5F88D720" w:rsidR="00C80EBF" w:rsidRPr="00C80EBF" w:rsidRDefault="00C80EBF" w:rsidP="00C80EBF">
            <w:pPr>
              <w:keepNext/>
              <w:keepLines/>
              <w:rPr>
                <w:ins w:id="147" w:author="Fredrik Gunnarsson" w:date="2022-08-05T03:27:00Z"/>
                <w:rFonts w:ascii="Arial" w:eastAsia="SimSun" w:hAnsi="Arial"/>
                <w:b/>
                <w:bCs/>
                <w:i/>
                <w:iCs/>
                <w:noProof/>
                <w:sz w:val="18"/>
              </w:rPr>
            </w:pPr>
            <w:ins w:id="148" w:author="Ericsson" w:date="2022-08-05T03:30:00Z">
              <w:r w:rsidRPr="001F4BCF">
                <w:rPr>
                  <w:rFonts w:ascii="Arial" w:hAnsi="Arial" w:cs="Arial"/>
                  <w:bCs/>
                  <w:sz w:val="18"/>
                  <w:szCs w:val="18"/>
                  <w:lang w:val="en-US"/>
                </w:rPr>
                <w:t>The maximum allowable elapsed time from when the protection level (PL) exceeds the Alert Limit (AL) until the function providing positioning integrity annunciates a corresponding alert. Scale factor 0.1 second.</w:t>
              </w:r>
            </w:ins>
          </w:p>
        </w:tc>
      </w:tr>
    </w:tbl>
    <w:p w14:paraId="6F9050C1" w14:textId="77777777" w:rsidR="007505E8" w:rsidRPr="00990490" w:rsidRDefault="007505E8" w:rsidP="007505E8"/>
    <w:p w14:paraId="46BD812F" w14:textId="77777777" w:rsidR="00E97017" w:rsidRPr="00C6331A" w:rsidRDefault="00E97017" w:rsidP="00C6331A">
      <w:pPr>
        <w:rPr>
          <w:lang w:eastAsia="ja-JP"/>
        </w:rPr>
      </w:pPr>
    </w:p>
    <w:sectPr w:rsidR="00E97017" w:rsidRPr="00C6331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B390C" w14:textId="77777777" w:rsidR="00947153" w:rsidRDefault="00947153">
      <w:r>
        <w:separator/>
      </w:r>
    </w:p>
  </w:endnote>
  <w:endnote w:type="continuationSeparator" w:id="0">
    <w:p w14:paraId="084ADF54" w14:textId="77777777" w:rsidR="00947153" w:rsidRDefault="00947153">
      <w:r>
        <w:continuationSeparator/>
      </w:r>
    </w:p>
  </w:endnote>
  <w:endnote w:type="continuationNotice" w:id="1">
    <w:p w14:paraId="5CD892A3" w14:textId="77777777" w:rsidR="00947153" w:rsidRDefault="009471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AAFA7" w14:textId="77777777" w:rsidR="00947153" w:rsidRDefault="00947153">
      <w:r>
        <w:separator/>
      </w:r>
    </w:p>
  </w:footnote>
  <w:footnote w:type="continuationSeparator" w:id="0">
    <w:p w14:paraId="5B844CEA" w14:textId="77777777" w:rsidR="00947153" w:rsidRDefault="00947153">
      <w:r>
        <w:continuationSeparator/>
      </w:r>
    </w:p>
  </w:footnote>
  <w:footnote w:type="continuationNotice" w:id="1">
    <w:p w14:paraId="5460F816" w14:textId="77777777" w:rsidR="00947153" w:rsidRDefault="009471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7" w15:restartNumberingAfterBreak="0">
    <w:nsid w:val="0B4F75B4"/>
    <w:multiLevelType w:val="multilevel"/>
    <w:tmpl w:val="0B4F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6F47DD"/>
    <w:multiLevelType w:val="hybridMultilevel"/>
    <w:tmpl w:val="77660282"/>
    <w:lvl w:ilvl="0" w:tplc="1478A5A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6794955"/>
    <w:multiLevelType w:val="hybridMultilevel"/>
    <w:tmpl w:val="EEC0E9A6"/>
    <w:lvl w:ilvl="0" w:tplc="AFF6FB8C">
      <w:start w:val="55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362D40"/>
    <w:multiLevelType w:val="multilevel"/>
    <w:tmpl w:val="2236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E563BE"/>
    <w:multiLevelType w:val="hybridMultilevel"/>
    <w:tmpl w:val="80166C94"/>
    <w:lvl w:ilvl="0" w:tplc="C67AF11A">
      <w:start w:val="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16" w15:restartNumberingAfterBreak="0">
    <w:nsid w:val="26DB54ED"/>
    <w:multiLevelType w:val="hybridMultilevel"/>
    <w:tmpl w:val="26A04000"/>
    <w:lvl w:ilvl="0" w:tplc="4CC6A4A0">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AC65FD"/>
    <w:multiLevelType w:val="hybridMultilevel"/>
    <w:tmpl w:val="B574A58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5B0DE1"/>
    <w:multiLevelType w:val="hybridMultilevel"/>
    <w:tmpl w:val="51C42B2A"/>
    <w:lvl w:ilvl="0" w:tplc="7F1AAC24">
      <w:start w:val="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8D57244"/>
    <w:multiLevelType w:val="hybridMultilevel"/>
    <w:tmpl w:val="B8BA6BF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52035F"/>
    <w:multiLevelType w:val="hybridMultilevel"/>
    <w:tmpl w:val="46A230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7791DC3"/>
    <w:multiLevelType w:val="multilevel"/>
    <w:tmpl w:val="47791D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C91110"/>
    <w:multiLevelType w:val="hybridMultilevel"/>
    <w:tmpl w:val="FE1E7676"/>
    <w:lvl w:ilvl="0" w:tplc="C67AF11A">
      <w:start w:val="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52165220"/>
    <w:multiLevelType w:val="hybridMultilevel"/>
    <w:tmpl w:val="C7FA5F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CF469A"/>
    <w:multiLevelType w:val="hybridMultilevel"/>
    <w:tmpl w:val="77F21A00"/>
    <w:lvl w:ilvl="0" w:tplc="C750E64E">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3C7C55"/>
    <w:multiLevelType w:val="hybridMultilevel"/>
    <w:tmpl w:val="77F21A00"/>
    <w:lvl w:ilvl="0" w:tplc="C750E64E">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
  </w:num>
  <w:num w:numId="2">
    <w:abstractNumId w:val="33"/>
  </w:num>
  <w:num w:numId="3">
    <w:abstractNumId w:val="26"/>
  </w:num>
  <w:num w:numId="4">
    <w:abstractNumId w:val="27"/>
  </w:num>
  <w:num w:numId="5">
    <w:abstractNumId w:val="22"/>
  </w:num>
  <w:num w:numId="6">
    <w:abstractNumId w:val="29"/>
  </w:num>
  <w:num w:numId="7">
    <w:abstractNumId w:val="40"/>
  </w:num>
  <w:num w:numId="8">
    <w:abstractNumId w:val="23"/>
  </w:num>
  <w:num w:numId="9">
    <w:abstractNumId w:val="20"/>
  </w:num>
  <w:num w:numId="10">
    <w:abstractNumId w:val="2"/>
  </w:num>
  <w:num w:numId="11">
    <w:abstractNumId w:val="1"/>
  </w:num>
  <w:num w:numId="12">
    <w:abstractNumId w:val="0"/>
  </w:num>
  <w:num w:numId="13">
    <w:abstractNumId w:val="35"/>
  </w:num>
  <w:num w:numId="14">
    <w:abstractNumId w:val="38"/>
  </w:num>
  <w:num w:numId="15">
    <w:abstractNumId w:val="28"/>
  </w:num>
  <w:num w:numId="16">
    <w:abstractNumId w:val="41"/>
  </w:num>
  <w:num w:numId="17">
    <w:abstractNumId w:val="12"/>
  </w:num>
  <w:num w:numId="18">
    <w:abstractNumId w:val="17"/>
  </w:num>
  <w:num w:numId="19">
    <w:abstractNumId w:val="9"/>
  </w:num>
  <w:num w:numId="20">
    <w:abstractNumId w:val="44"/>
  </w:num>
  <w:num w:numId="21">
    <w:abstractNumId w:val="24"/>
  </w:num>
  <w:num w:numId="22">
    <w:abstractNumId w:val="42"/>
  </w:num>
  <w:num w:numId="23">
    <w:abstractNumId w:val="6"/>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7"/>
  </w:num>
  <w:num w:numId="27">
    <w:abstractNumId w:val="13"/>
  </w:num>
  <w:num w:numId="28">
    <w:abstractNumId w:val="31"/>
  </w:num>
  <w:num w:numId="29">
    <w:abstractNumId w:val="8"/>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43"/>
  </w:num>
  <w:num w:numId="33">
    <w:abstractNumId w:val="25"/>
  </w:num>
  <w:num w:numId="34">
    <w:abstractNumId w:val="34"/>
  </w:num>
  <w:num w:numId="35">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6">
    <w:abstractNumId w:val="32"/>
  </w:num>
  <w:num w:numId="37">
    <w:abstractNumId w:val="14"/>
  </w:num>
  <w:num w:numId="38">
    <w:abstractNumId w:val="21"/>
  </w:num>
  <w:num w:numId="39">
    <w:abstractNumId w:val="11"/>
  </w:num>
  <w:num w:numId="40">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15"/>
  </w:num>
  <w:num w:numId="43">
    <w:abstractNumId w:val="46"/>
  </w:num>
  <w:num w:numId="44">
    <w:abstractNumId w:val="18"/>
  </w:num>
  <w:num w:numId="45">
    <w:abstractNumId w:val="5"/>
  </w:num>
  <w:num w:numId="46">
    <w:abstractNumId w:val="30"/>
  </w:num>
  <w:num w:numId="47">
    <w:abstractNumId w:val="37"/>
  </w:num>
  <w:num w:numId="48">
    <w:abstractNumId w:val="10"/>
  </w:num>
  <w:num w:numId="4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Fredrik Gunnarsson">
    <w15:presenceInfo w15:providerId="AD" w15:userId="S::fredrik.gunnarsson@ericsson.com::7b8742f8-5b6d-4666-a84e-2c0d09273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6E1"/>
    <w:rsid w:val="00000A03"/>
    <w:rsid w:val="00002A37"/>
    <w:rsid w:val="00004EEB"/>
    <w:rsid w:val="0000564C"/>
    <w:rsid w:val="00005A2F"/>
    <w:rsid w:val="00006446"/>
    <w:rsid w:val="00006896"/>
    <w:rsid w:val="00007CDC"/>
    <w:rsid w:val="000115ED"/>
    <w:rsid w:val="00011913"/>
    <w:rsid w:val="00011B28"/>
    <w:rsid w:val="000139D4"/>
    <w:rsid w:val="00015D15"/>
    <w:rsid w:val="00025307"/>
    <w:rsid w:val="0002564D"/>
    <w:rsid w:val="00025ECA"/>
    <w:rsid w:val="000307EA"/>
    <w:rsid w:val="00030954"/>
    <w:rsid w:val="00030A2E"/>
    <w:rsid w:val="000325B8"/>
    <w:rsid w:val="00032821"/>
    <w:rsid w:val="000335CB"/>
    <w:rsid w:val="00034B7A"/>
    <w:rsid w:val="00034C15"/>
    <w:rsid w:val="00035821"/>
    <w:rsid w:val="00036BA1"/>
    <w:rsid w:val="000422E2"/>
    <w:rsid w:val="00042F22"/>
    <w:rsid w:val="00043F67"/>
    <w:rsid w:val="000444EF"/>
    <w:rsid w:val="00046C42"/>
    <w:rsid w:val="00052A07"/>
    <w:rsid w:val="000534E3"/>
    <w:rsid w:val="0005606A"/>
    <w:rsid w:val="00057117"/>
    <w:rsid w:val="00057EAF"/>
    <w:rsid w:val="000605A1"/>
    <w:rsid w:val="000616E7"/>
    <w:rsid w:val="00063799"/>
    <w:rsid w:val="0006487E"/>
    <w:rsid w:val="00064B3E"/>
    <w:rsid w:val="00065E1A"/>
    <w:rsid w:val="00070D13"/>
    <w:rsid w:val="00074504"/>
    <w:rsid w:val="00075C92"/>
    <w:rsid w:val="00076F04"/>
    <w:rsid w:val="00077E5F"/>
    <w:rsid w:val="0008036A"/>
    <w:rsid w:val="00081AE6"/>
    <w:rsid w:val="000855EB"/>
    <w:rsid w:val="0008596B"/>
    <w:rsid w:val="00085B52"/>
    <w:rsid w:val="00086530"/>
    <w:rsid w:val="000866F2"/>
    <w:rsid w:val="0009009F"/>
    <w:rsid w:val="00091461"/>
    <w:rsid w:val="00091557"/>
    <w:rsid w:val="00091775"/>
    <w:rsid w:val="000924C1"/>
    <w:rsid w:val="000924F0"/>
    <w:rsid w:val="00093474"/>
    <w:rsid w:val="0009510F"/>
    <w:rsid w:val="00096A36"/>
    <w:rsid w:val="00097349"/>
    <w:rsid w:val="000A1B7B"/>
    <w:rsid w:val="000A56F2"/>
    <w:rsid w:val="000A7D29"/>
    <w:rsid w:val="000B2719"/>
    <w:rsid w:val="000B27F9"/>
    <w:rsid w:val="000B3A8F"/>
    <w:rsid w:val="000B4005"/>
    <w:rsid w:val="000B44FD"/>
    <w:rsid w:val="000B4AB9"/>
    <w:rsid w:val="000B50F1"/>
    <w:rsid w:val="000B58C3"/>
    <w:rsid w:val="000B61E9"/>
    <w:rsid w:val="000C0308"/>
    <w:rsid w:val="000C165A"/>
    <w:rsid w:val="000C2E19"/>
    <w:rsid w:val="000C3407"/>
    <w:rsid w:val="000C3BAD"/>
    <w:rsid w:val="000C7987"/>
    <w:rsid w:val="000D0D07"/>
    <w:rsid w:val="000D26B5"/>
    <w:rsid w:val="000D2D24"/>
    <w:rsid w:val="000D4797"/>
    <w:rsid w:val="000D7505"/>
    <w:rsid w:val="000E0527"/>
    <w:rsid w:val="000E0802"/>
    <w:rsid w:val="000E1035"/>
    <w:rsid w:val="000E1E92"/>
    <w:rsid w:val="000E36E5"/>
    <w:rsid w:val="000F06D6"/>
    <w:rsid w:val="000F0724"/>
    <w:rsid w:val="000F0DD1"/>
    <w:rsid w:val="000F0EB1"/>
    <w:rsid w:val="000F1106"/>
    <w:rsid w:val="000F3953"/>
    <w:rsid w:val="000F3BE9"/>
    <w:rsid w:val="000F3F6C"/>
    <w:rsid w:val="000F514E"/>
    <w:rsid w:val="000F6DF3"/>
    <w:rsid w:val="00100128"/>
    <w:rsid w:val="001005FF"/>
    <w:rsid w:val="00102CD1"/>
    <w:rsid w:val="001062FB"/>
    <w:rsid w:val="001063E6"/>
    <w:rsid w:val="00107F30"/>
    <w:rsid w:val="0011013D"/>
    <w:rsid w:val="00111998"/>
    <w:rsid w:val="00112853"/>
    <w:rsid w:val="00113CF4"/>
    <w:rsid w:val="001149EE"/>
    <w:rsid w:val="001153EA"/>
    <w:rsid w:val="00115643"/>
    <w:rsid w:val="00116765"/>
    <w:rsid w:val="00121024"/>
    <w:rsid w:val="001219F5"/>
    <w:rsid w:val="00121A20"/>
    <w:rsid w:val="0012212C"/>
    <w:rsid w:val="0012377F"/>
    <w:rsid w:val="00124314"/>
    <w:rsid w:val="001253F6"/>
    <w:rsid w:val="00126B4A"/>
    <w:rsid w:val="001316A0"/>
    <w:rsid w:val="00132FD0"/>
    <w:rsid w:val="001344C0"/>
    <w:rsid w:val="001346FA"/>
    <w:rsid w:val="001347D5"/>
    <w:rsid w:val="001351FE"/>
    <w:rsid w:val="00135252"/>
    <w:rsid w:val="00137AB5"/>
    <w:rsid w:val="00137F0B"/>
    <w:rsid w:val="0014234A"/>
    <w:rsid w:val="0014272C"/>
    <w:rsid w:val="00143E6F"/>
    <w:rsid w:val="00144BDF"/>
    <w:rsid w:val="00146E72"/>
    <w:rsid w:val="001501AC"/>
    <w:rsid w:val="00151347"/>
    <w:rsid w:val="00151D8D"/>
    <w:rsid w:val="00151E23"/>
    <w:rsid w:val="001526E0"/>
    <w:rsid w:val="0015493F"/>
    <w:rsid w:val="001551B5"/>
    <w:rsid w:val="00155697"/>
    <w:rsid w:val="00155E66"/>
    <w:rsid w:val="00161637"/>
    <w:rsid w:val="001659C1"/>
    <w:rsid w:val="0016681A"/>
    <w:rsid w:val="00172F5B"/>
    <w:rsid w:val="0017317F"/>
    <w:rsid w:val="00173A8E"/>
    <w:rsid w:val="00173D49"/>
    <w:rsid w:val="0017502C"/>
    <w:rsid w:val="00177A40"/>
    <w:rsid w:val="0018143F"/>
    <w:rsid w:val="00181FF8"/>
    <w:rsid w:val="001866B1"/>
    <w:rsid w:val="00186747"/>
    <w:rsid w:val="00186925"/>
    <w:rsid w:val="00190AC1"/>
    <w:rsid w:val="0019341A"/>
    <w:rsid w:val="001939E7"/>
    <w:rsid w:val="00197DF9"/>
    <w:rsid w:val="001A1987"/>
    <w:rsid w:val="001A2564"/>
    <w:rsid w:val="001A35C8"/>
    <w:rsid w:val="001A4E93"/>
    <w:rsid w:val="001A6173"/>
    <w:rsid w:val="001A6CBA"/>
    <w:rsid w:val="001B0D97"/>
    <w:rsid w:val="001B3A60"/>
    <w:rsid w:val="001B3BC6"/>
    <w:rsid w:val="001B59BB"/>
    <w:rsid w:val="001B5A5D"/>
    <w:rsid w:val="001C1A6A"/>
    <w:rsid w:val="001C1CE5"/>
    <w:rsid w:val="001C3D2A"/>
    <w:rsid w:val="001C5D6C"/>
    <w:rsid w:val="001D38F8"/>
    <w:rsid w:val="001D4C01"/>
    <w:rsid w:val="001D51BA"/>
    <w:rsid w:val="001D53E7"/>
    <w:rsid w:val="001D6342"/>
    <w:rsid w:val="001D6D53"/>
    <w:rsid w:val="001D6EEF"/>
    <w:rsid w:val="001E18BA"/>
    <w:rsid w:val="001E58E2"/>
    <w:rsid w:val="001E712B"/>
    <w:rsid w:val="001E771A"/>
    <w:rsid w:val="001E7AED"/>
    <w:rsid w:val="001E7E95"/>
    <w:rsid w:val="001F03C4"/>
    <w:rsid w:val="001F225A"/>
    <w:rsid w:val="001F27DF"/>
    <w:rsid w:val="001F3916"/>
    <w:rsid w:val="001F3B15"/>
    <w:rsid w:val="001F54C5"/>
    <w:rsid w:val="001F662C"/>
    <w:rsid w:val="001F7074"/>
    <w:rsid w:val="00200490"/>
    <w:rsid w:val="00201F3A"/>
    <w:rsid w:val="00202A85"/>
    <w:rsid w:val="00203F96"/>
    <w:rsid w:val="002069B2"/>
    <w:rsid w:val="00207FA3"/>
    <w:rsid w:val="00212AFE"/>
    <w:rsid w:val="00214DA8"/>
    <w:rsid w:val="00214DE7"/>
    <w:rsid w:val="002153F9"/>
    <w:rsid w:val="00215423"/>
    <w:rsid w:val="002158FA"/>
    <w:rsid w:val="00216757"/>
    <w:rsid w:val="00220600"/>
    <w:rsid w:val="00221103"/>
    <w:rsid w:val="002224DB"/>
    <w:rsid w:val="00223003"/>
    <w:rsid w:val="00223FCB"/>
    <w:rsid w:val="002252C3"/>
    <w:rsid w:val="0022571E"/>
    <w:rsid w:val="00225C54"/>
    <w:rsid w:val="00230765"/>
    <w:rsid w:val="00230D18"/>
    <w:rsid w:val="002319E4"/>
    <w:rsid w:val="00233403"/>
    <w:rsid w:val="002335D9"/>
    <w:rsid w:val="00233904"/>
    <w:rsid w:val="00235632"/>
    <w:rsid w:val="00235872"/>
    <w:rsid w:val="002414CB"/>
    <w:rsid w:val="00241559"/>
    <w:rsid w:val="002435B3"/>
    <w:rsid w:val="002458EB"/>
    <w:rsid w:val="0024659F"/>
    <w:rsid w:val="00247798"/>
    <w:rsid w:val="002500C8"/>
    <w:rsid w:val="00250AF5"/>
    <w:rsid w:val="00252DAF"/>
    <w:rsid w:val="00254F69"/>
    <w:rsid w:val="0025747A"/>
    <w:rsid w:val="00257543"/>
    <w:rsid w:val="0025771D"/>
    <w:rsid w:val="00260DD9"/>
    <w:rsid w:val="002612F7"/>
    <w:rsid w:val="002617E7"/>
    <w:rsid w:val="00261FEA"/>
    <w:rsid w:val="00262F54"/>
    <w:rsid w:val="00263B25"/>
    <w:rsid w:val="00263C0B"/>
    <w:rsid w:val="00264228"/>
    <w:rsid w:val="00264334"/>
    <w:rsid w:val="0026473E"/>
    <w:rsid w:val="0026605B"/>
    <w:rsid w:val="00266214"/>
    <w:rsid w:val="00267755"/>
    <w:rsid w:val="00267C83"/>
    <w:rsid w:val="00270BBB"/>
    <w:rsid w:val="0027144F"/>
    <w:rsid w:val="00271813"/>
    <w:rsid w:val="00271F3A"/>
    <w:rsid w:val="002728A7"/>
    <w:rsid w:val="00272FBF"/>
    <w:rsid w:val="00273046"/>
    <w:rsid w:val="00273278"/>
    <w:rsid w:val="002737F4"/>
    <w:rsid w:val="00276335"/>
    <w:rsid w:val="002805F5"/>
    <w:rsid w:val="00280751"/>
    <w:rsid w:val="0028280A"/>
    <w:rsid w:val="0028428B"/>
    <w:rsid w:val="00286ACD"/>
    <w:rsid w:val="00287301"/>
    <w:rsid w:val="00287838"/>
    <w:rsid w:val="00290341"/>
    <w:rsid w:val="002907B5"/>
    <w:rsid w:val="0029088B"/>
    <w:rsid w:val="00292223"/>
    <w:rsid w:val="00292EB7"/>
    <w:rsid w:val="00294CDF"/>
    <w:rsid w:val="0029605E"/>
    <w:rsid w:val="00296227"/>
    <w:rsid w:val="00296F44"/>
    <w:rsid w:val="0029777D"/>
    <w:rsid w:val="002A055E"/>
    <w:rsid w:val="002A187B"/>
    <w:rsid w:val="002A1D4E"/>
    <w:rsid w:val="002A2869"/>
    <w:rsid w:val="002A4D39"/>
    <w:rsid w:val="002A6E5C"/>
    <w:rsid w:val="002B09D0"/>
    <w:rsid w:val="002B24D6"/>
    <w:rsid w:val="002B46F9"/>
    <w:rsid w:val="002B4E71"/>
    <w:rsid w:val="002C291F"/>
    <w:rsid w:val="002C41E6"/>
    <w:rsid w:val="002C6542"/>
    <w:rsid w:val="002C679A"/>
    <w:rsid w:val="002D071A"/>
    <w:rsid w:val="002D34B2"/>
    <w:rsid w:val="002D48B0"/>
    <w:rsid w:val="002D5872"/>
    <w:rsid w:val="002D5B37"/>
    <w:rsid w:val="002D7637"/>
    <w:rsid w:val="002D789C"/>
    <w:rsid w:val="002E03A5"/>
    <w:rsid w:val="002E17F2"/>
    <w:rsid w:val="002E390C"/>
    <w:rsid w:val="002E7CAE"/>
    <w:rsid w:val="002E7E07"/>
    <w:rsid w:val="002F0B37"/>
    <w:rsid w:val="002F2771"/>
    <w:rsid w:val="002F37A9"/>
    <w:rsid w:val="002F3DBB"/>
    <w:rsid w:val="00301CE6"/>
    <w:rsid w:val="0030256B"/>
    <w:rsid w:val="00303CD2"/>
    <w:rsid w:val="0030501F"/>
    <w:rsid w:val="00307BA1"/>
    <w:rsid w:val="003116A9"/>
    <w:rsid w:val="00311702"/>
    <w:rsid w:val="00311E82"/>
    <w:rsid w:val="0031307F"/>
    <w:rsid w:val="00313FD6"/>
    <w:rsid w:val="003143BD"/>
    <w:rsid w:val="00315363"/>
    <w:rsid w:val="003203ED"/>
    <w:rsid w:val="00322C9F"/>
    <w:rsid w:val="00324D23"/>
    <w:rsid w:val="00327D34"/>
    <w:rsid w:val="00327D8E"/>
    <w:rsid w:val="00331751"/>
    <w:rsid w:val="0033364A"/>
    <w:rsid w:val="00333FE0"/>
    <w:rsid w:val="00334579"/>
    <w:rsid w:val="00335858"/>
    <w:rsid w:val="00336B5F"/>
    <w:rsid w:val="00336BDA"/>
    <w:rsid w:val="00340729"/>
    <w:rsid w:val="00342BD7"/>
    <w:rsid w:val="00345F44"/>
    <w:rsid w:val="00346DB5"/>
    <w:rsid w:val="003477B1"/>
    <w:rsid w:val="0035167C"/>
    <w:rsid w:val="0035480E"/>
    <w:rsid w:val="00357380"/>
    <w:rsid w:val="003602D9"/>
    <w:rsid w:val="003604CE"/>
    <w:rsid w:val="00370E47"/>
    <w:rsid w:val="0037333F"/>
    <w:rsid w:val="003742AC"/>
    <w:rsid w:val="00376CC6"/>
    <w:rsid w:val="00377AF1"/>
    <w:rsid w:val="00377CE1"/>
    <w:rsid w:val="00384FDD"/>
    <w:rsid w:val="00385BF0"/>
    <w:rsid w:val="003914F2"/>
    <w:rsid w:val="003939FF"/>
    <w:rsid w:val="00394EE2"/>
    <w:rsid w:val="00395578"/>
    <w:rsid w:val="003A04B2"/>
    <w:rsid w:val="003A1324"/>
    <w:rsid w:val="003A2223"/>
    <w:rsid w:val="003A2A0F"/>
    <w:rsid w:val="003A45A1"/>
    <w:rsid w:val="003A5B0A"/>
    <w:rsid w:val="003A6BAC"/>
    <w:rsid w:val="003A70A4"/>
    <w:rsid w:val="003A7EF3"/>
    <w:rsid w:val="003B159C"/>
    <w:rsid w:val="003B2F55"/>
    <w:rsid w:val="003B369F"/>
    <w:rsid w:val="003B36A3"/>
    <w:rsid w:val="003B64BB"/>
    <w:rsid w:val="003B7FE5"/>
    <w:rsid w:val="003C11C8"/>
    <w:rsid w:val="003C2702"/>
    <w:rsid w:val="003C4D07"/>
    <w:rsid w:val="003C7806"/>
    <w:rsid w:val="003D109F"/>
    <w:rsid w:val="003D2478"/>
    <w:rsid w:val="003D2634"/>
    <w:rsid w:val="003D3C45"/>
    <w:rsid w:val="003D5B1F"/>
    <w:rsid w:val="003D6A12"/>
    <w:rsid w:val="003D78E2"/>
    <w:rsid w:val="003E15FA"/>
    <w:rsid w:val="003E2229"/>
    <w:rsid w:val="003E55E4"/>
    <w:rsid w:val="003E6D63"/>
    <w:rsid w:val="003E74E3"/>
    <w:rsid w:val="003F05C7"/>
    <w:rsid w:val="003F2CD4"/>
    <w:rsid w:val="003F5F19"/>
    <w:rsid w:val="003F6911"/>
    <w:rsid w:val="003F6BBE"/>
    <w:rsid w:val="003F7915"/>
    <w:rsid w:val="004000E8"/>
    <w:rsid w:val="00400DF8"/>
    <w:rsid w:val="004015EB"/>
    <w:rsid w:val="00402E2B"/>
    <w:rsid w:val="0040512B"/>
    <w:rsid w:val="00405CA5"/>
    <w:rsid w:val="00407CD3"/>
    <w:rsid w:val="00410134"/>
    <w:rsid w:val="00410B72"/>
    <w:rsid w:val="00410F18"/>
    <w:rsid w:val="0041263E"/>
    <w:rsid w:val="00413AAC"/>
    <w:rsid w:val="00413E92"/>
    <w:rsid w:val="004146E6"/>
    <w:rsid w:val="00417B75"/>
    <w:rsid w:val="00421105"/>
    <w:rsid w:val="00422597"/>
    <w:rsid w:val="00422AA4"/>
    <w:rsid w:val="004242F4"/>
    <w:rsid w:val="00427248"/>
    <w:rsid w:val="004273EB"/>
    <w:rsid w:val="00427416"/>
    <w:rsid w:val="00437447"/>
    <w:rsid w:val="0043776B"/>
    <w:rsid w:val="00441A92"/>
    <w:rsid w:val="00442D3B"/>
    <w:rsid w:val="004431DC"/>
    <w:rsid w:val="00444F56"/>
    <w:rsid w:val="0044563F"/>
    <w:rsid w:val="00446358"/>
    <w:rsid w:val="00446488"/>
    <w:rsid w:val="00451471"/>
    <w:rsid w:val="004517AA"/>
    <w:rsid w:val="004527C8"/>
    <w:rsid w:val="00452CAC"/>
    <w:rsid w:val="004545C0"/>
    <w:rsid w:val="00454CC3"/>
    <w:rsid w:val="0045526D"/>
    <w:rsid w:val="00457565"/>
    <w:rsid w:val="00457B71"/>
    <w:rsid w:val="00457E19"/>
    <w:rsid w:val="00461718"/>
    <w:rsid w:val="004669E2"/>
    <w:rsid w:val="00466C5C"/>
    <w:rsid w:val="00470C31"/>
    <w:rsid w:val="00471DE0"/>
    <w:rsid w:val="004734D0"/>
    <w:rsid w:val="0047556B"/>
    <w:rsid w:val="00477768"/>
    <w:rsid w:val="0048206E"/>
    <w:rsid w:val="00483667"/>
    <w:rsid w:val="00487392"/>
    <w:rsid w:val="004918AA"/>
    <w:rsid w:val="00492A22"/>
    <w:rsid w:val="00492BC5"/>
    <w:rsid w:val="00492C19"/>
    <w:rsid w:val="004964F1"/>
    <w:rsid w:val="004A16BC"/>
    <w:rsid w:val="004A1BBC"/>
    <w:rsid w:val="004A2B94"/>
    <w:rsid w:val="004A7AB8"/>
    <w:rsid w:val="004A7EDF"/>
    <w:rsid w:val="004A7FE7"/>
    <w:rsid w:val="004B4CD5"/>
    <w:rsid w:val="004B6F6A"/>
    <w:rsid w:val="004B749C"/>
    <w:rsid w:val="004B7C0C"/>
    <w:rsid w:val="004B7F69"/>
    <w:rsid w:val="004C2D2D"/>
    <w:rsid w:val="004C3898"/>
    <w:rsid w:val="004D1BD0"/>
    <w:rsid w:val="004D2452"/>
    <w:rsid w:val="004D2655"/>
    <w:rsid w:val="004D2FFC"/>
    <w:rsid w:val="004D36B1"/>
    <w:rsid w:val="004D478C"/>
    <w:rsid w:val="004D4B32"/>
    <w:rsid w:val="004D5F2F"/>
    <w:rsid w:val="004D7EBD"/>
    <w:rsid w:val="004E2680"/>
    <w:rsid w:val="004E28F9"/>
    <w:rsid w:val="004E2A0B"/>
    <w:rsid w:val="004E462E"/>
    <w:rsid w:val="004E56DC"/>
    <w:rsid w:val="004E5FB6"/>
    <w:rsid w:val="004E76F4"/>
    <w:rsid w:val="004F0B4E"/>
    <w:rsid w:val="004F0B6C"/>
    <w:rsid w:val="004F0EFD"/>
    <w:rsid w:val="004F10AB"/>
    <w:rsid w:val="004F2078"/>
    <w:rsid w:val="004F4DA3"/>
    <w:rsid w:val="004F6749"/>
    <w:rsid w:val="004F76AD"/>
    <w:rsid w:val="00500F6C"/>
    <w:rsid w:val="0050323B"/>
    <w:rsid w:val="00506557"/>
    <w:rsid w:val="0050677A"/>
    <w:rsid w:val="00506DCC"/>
    <w:rsid w:val="005108D8"/>
    <w:rsid w:val="005116F9"/>
    <w:rsid w:val="00512219"/>
    <w:rsid w:val="00513151"/>
    <w:rsid w:val="00514976"/>
    <w:rsid w:val="005153A7"/>
    <w:rsid w:val="005161B7"/>
    <w:rsid w:val="0051650F"/>
    <w:rsid w:val="005219CF"/>
    <w:rsid w:val="005221B2"/>
    <w:rsid w:val="005225FD"/>
    <w:rsid w:val="00527824"/>
    <w:rsid w:val="00530B41"/>
    <w:rsid w:val="0053208A"/>
    <w:rsid w:val="00534B59"/>
    <w:rsid w:val="00536759"/>
    <w:rsid w:val="00537C62"/>
    <w:rsid w:val="00546970"/>
    <w:rsid w:val="00553604"/>
    <w:rsid w:val="00554E19"/>
    <w:rsid w:val="00556F1E"/>
    <w:rsid w:val="0056121F"/>
    <w:rsid w:val="00563CE7"/>
    <w:rsid w:val="005662E2"/>
    <w:rsid w:val="0057236B"/>
    <w:rsid w:val="00572505"/>
    <w:rsid w:val="0057616C"/>
    <w:rsid w:val="005811D6"/>
    <w:rsid w:val="00582809"/>
    <w:rsid w:val="005847CD"/>
    <w:rsid w:val="0058798C"/>
    <w:rsid w:val="005900FA"/>
    <w:rsid w:val="005935A4"/>
    <w:rsid w:val="005948C2"/>
    <w:rsid w:val="00595437"/>
    <w:rsid w:val="00595DCA"/>
    <w:rsid w:val="00596F8F"/>
    <w:rsid w:val="0059779B"/>
    <w:rsid w:val="005A209A"/>
    <w:rsid w:val="005A2F3C"/>
    <w:rsid w:val="005A5BB3"/>
    <w:rsid w:val="005A60F0"/>
    <w:rsid w:val="005A662D"/>
    <w:rsid w:val="005B09D5"/>
    <w:rsid w:val="005B1409"/>
    <w:rsid w:val="005B2A9B"/>
    <w:rsid w:val="005B3580"/>
    <w:rsid w:val="005B35D7"/>
    <w:rsid w:val="005B392A"/>
    <w:rsid w:val="005B3AA3"/>
    <w:rsid w:val="005B6F83"/>
    <w:rsid w:val="005C66B4"/>
    <w:rsid w:val="005C74FB"/>
    <w:rsid w:val="005D1602"/>
    <w:rsid w:val="005D1783"/>
    <w:rsid w:val="005D2DAD"/>
    <w:rsid w:val="005E222C"/>
    <w:rsid w:val="005E385F"/>
    <w:rsid w:val="005E5B81"/>
    <w:rsid w:val="005E729E"/>
    <w:rsid w:val="005F2CB1"/>
    <w:rsid w:val="005F3025"/>
    <w:rsid w:val="005F618C"/>
    <w:rsid w:val="005F70BD"/>
    <w:rsid w:val="005F7867"/>
    <w:rsid w:val="0060283C"/>
    <w:rsid w:val="00604F14"/>
    <w:rsid w:val="0060601E"/>
    <w:rsid w:val="0060731E"/>
    <w:rsid w:val="00610EDC"/>
    <w:rsid w:val="006113DA"/>
    <w:rsid w:val="00611B83"/>
    <w:rsid w:val="006131A3"/>
    <w:rsid w:val="00613257"/>
    <w:rsid w:val="0061328D"/>
    <w:rsid w:val="00615C6A"/>
    <w:rsid w:val="00620A71"/>
    <w:rsid w:val="00620D80"/>
    <w:rsid w:val="006234A6"/>
    <w:rsid w:val="00625C8F"/>
    <w:rsid w:val="006276DD"/>
    <w:rsid w:val="00627CD3"/>
    <w:rsid w:val="00630001"/>
    <w:rsid w:val="006311B3"/>
    <w:rsid w:val="0063284C"/>
    <w:rsid w:val="00636398"/>
    <w:rsid w:val="006368D3"/>
    <w:rsid w:val="006377EC"/>
    <w:rsid w:val="0064151F"/>
    <w:rsid w:val="00641533"/>
    <w:rsid w:val="0064208D"/>
    <w:rsid w:val="00642681"/>
    <w:rsid w:val="00642A46"/>
    <w:rsid w:val="00643475"/>
    <w:rsid w:val="0064396A"/>
    <w:rsid w:val="00643D5F"/>
    <w:rsid w:val="00644580"/>
    <w:rsid w:val="0064624E"/>
    <w:rsid w:val="00650A15"/>
    <w:rsid w:val="00650AB9"/>
    <w:rsid w:val="00650F99"/>
    <w:rsid w:val="00652876"/>
    <w:rsid w:val="00655733"/>
    <w:rsid w:val="00655ACD"/>
    <w:rsid w:val="00656A92"/>
    <w:rsid w:val="00656DDE"/>
    <w:rsid w:val="0066011D"/>
    <w:rsid w:val="006607C0"/>
    <w:rsid w:val="006613A6"/>
    <w:rsid w:val="006627A2"/>
    <w:rsid w:val="006634E6"/>
    <w:rsid w:val="00664343"/>
    <w:rsid w:val="0066482A"/>
    <w:rsid w:val="006655EE"/>
    <w:rsid w:val="00667EE7"/>
    <w:rsid w:val="00670922"/>
    <w:rsid w:val="00670BE1"/>
    <w:rsid w:val="0067218F"/>
    <w:rsid w:val="00673D5F"/>
    <w:rsid w:val="006741F2"/>
    <w:rsid w:val="006747B3"/>
    <w:rsid w:val="00674CC3"/>
    <w:rsid w:val="00675C72"/>
    <w:rsid w:val="006771F9"/>
    <w:rsid w:val="006774E8"/>
    <w:rsid w:val="006776D7"/>
    <w:rsid w:val="00681003"/>
    <w:rsid w:val="006817C9"/>
    <w:rsid w:val="00683D70"/>
    <w:rsid w:val="00683ECE"/>
    <w:rsid w:val="006930DA"/>
    <w:rsid w:val="0069436C"/>
    <w:rsid w:val="00695FC2"/>
    <w:rsid w:val="00696949"/>
    <w:rsid w:val="00696A48"/>
    <w:rsid w:val="00697052"/>
    <w:rsid w:val="006A0E23"/>
    <w:rsid w:val="006A11BB"/>
    <w:rsid w:val="006A46FB"/>
    <w:rsid w:val="006A59E3"/>
    <w:rsid w:val="006A5E28"/>
    <w:rsid w:val="006A697B"/>
    <w:rsid w:val="006A7AFF"/>
    <w:rsid w:val="006B09CE"/>
    <w:rsid w:val="006B1816"/>
    <w:rsid w:val="006B1DC2"/>
    <w:rsid w:val="006B2099"/>
    <w:rsid w:val="006B2BFC"/>
    <w:rsid w:val="006B50CF"/>
    <w:rsid w:val="006C03B8"/>
    <w:rsid w:val="006C338D"/>
    <w:rsid w:val="006C5EC9"/>
    <w:rsid w:val="006C6059"/>
    <w:rsid w:val="006C7522"/>
    <w:rsid w:val="006D165F"/>
    <w:rsid w:val="006D167A"/>
    <w:rsid w:val="006D21CF"/>
    <w:rsid w:val="006D3685"/>
    <w:rsid w:val="006D6F08"/>
    <w:rsid w:val="006E062C"/>
    <w:rsid w:val="006E1C82"/>
    <w:rsid w:val="006E2388"/>
    <w:rsid w:val="006E28B7"/>
    <w:rsid w:val="006E2A9B"/>
    <w:rsid w:val="006E2CE0"/>
    <w:rsid w:val="006E3310"/>
    <w:rsid w:val="006E4E39"/>
    <w:rsid w:val="006E565E"/>
    <w:rsid w:val="006E673D"/>
    <w:rsid w:val="006E7D3B"/>
    <w:rsid w:val="006F002A"/>
    <w:rsid w:val="006F04CE"/>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532"/>
    <w:rsid w:val="00717772"/>
    <w:rsid w:val="007257D0"/>
    <w:rsid w:val="00726EA6"/>
    <w:rsid w:val="00727208"/>
    <w:rsid w:val="00727680"/>
    <w:rsid w:val="007310F5"/>
    <w:rsid w:val="007348B1"/>
    <w:rsid w:val="007362A6"/>
    <w:rsid w:val="00736D7D"/>
    <w:rsid w:val="007371FD"/>
    <w:rsid w:val="00740E58"/>
    <w:rsid w:val="00742607"/>
    <w:rsid w:val="00743D59"/>
    <w:rsid w:val="007445A0"/>
    <w:rsid w:val="0074524B"/>
    <w:rsid w:val="00746A24"/>
    <w:rsid w:val="007478B3"/>
    <w:rsid w:val="00747D8B"/>
    <w:rsid w:val="007505E8"/>
    <w:rsid w:val="00750E76"/>
    <w:rsid w:val="00751228"/>
    <w:rsid w:val="0075321F"/>
    <w:rsid w:val="007571E1"/>
    <w:rsid w:val="00757A16"/>
    <w:rsid w:val="007604B2"/>
    <w:rsid w:val="00761475"/>
    <w:rsid w:val="007640C7"/>
    <w:rsid w:val="00765281"/>
    <w:rsid w:val="007665DF"/>
    <w:rsid w:val="00766BAD"/>
    <w:rsid w:val="007712B5"/>
    <w:rsid w:val="007729A2"/>
    <w:rsid w:val="007755F2"/>
    <w:rsid w:val="00776971"/>
    <w:rsid w:val="00776D45"/>
    <w:rsid w:val="00780A80"/>
    <w:rsid w:val="0078177E"/>
    <w:rsid w:val="0078304C"/>
    <w:rsid w:val="00783673"/>
    <w:rsid w:val="007853E8"/>
    <w:rsid w:val="00785490"/>
    <w:rsid w:val="00791035"/>
    <w:rsid w:val="00791415"/>
    <w:rsid w:val="007925EA"/>
    <w:rsid w:val="00792CFC"/>
    <w:rsid w:val="00793CD8"/>
    <w:rsid w:val="00794253"/>
    <w:rsid w:val="0079597E"/>
    <w:rsid w:val="00795C92"/>
    <w:rsid w:val="00796231"/>
    <w:rsid w:val="00796466"/>
    <w:rsid w:val="0079743E"/>
    <w:rsid w:val="007A092E"/>
    <w:rsid w:val="007A1CB3"/>
    <w:rsid w:val="007A306F"/>
    <w:rsid w:val="007A37B2"/>
    <w:rsid w:val="007A43A6"/>
    <w:rsid w:val="007A58A6"/>
    <w:rsid w:val="007A5F47"/>
    <w:rsid w:val="007A6470"/>
    <w:rsid w:val="007B22C8"/>
    <w:rsid w:val="007B2A2A"/>
    <w:rsid w:val="007B2DE1"/>
    <w:rsid w:val="007B3D2D"/>
    <w:rsid w:val="007B4062"/>
    <w:rsid w:val="007B50AE"/>
    <w:rsid w:val="007B51DF"/>
    <w:rsid w:val="007C05DD"/>
    <w:rsid w:val="007C0C19"/>
    <w:rsid w:val="007C2097"/>
    <w:rsid w:val="007C218D"/>
    <w:rsid w:val="007C2C0F"/>
    <w:rsid w:val="007C3D18"/>
    <w:rsid w:val="007C55B5"/>
    <w:rsid w:val="007C60BF"/>
    <w:rsid w:val="007C6A07"/>
    <w:rsid w:val="007C75A1"/>
    <w:rsid w:val="007C77A5"/>
    <w:rsid w:val="007D04E5"/>
    <w:rsid w:val="007D3254"/>
    <w:rsid w:val="007D39A1"/>
    <w:rsid w:val="007D5901"/>
    <w:rsid w:val="007D735A"/>
    <w:rsid w:val="007D7526"/>
    <w:rsid w:val="007E2E1E"/>
    <w:rsid w:val="007E4007"/>
    <w:rsid w:val="007E4610"/>
    <w:rsid w:val="007E4715"/>
    <w:rsid w:val="007E505B"/>
    <w:rsid w:val="007E7091"/>
    <w:rsid w:val="007F0EEE"/>
    <w:rsid w:val="007F4D76"/>
    <w:rsid w:val="007F5F21"/>
    <w:rsid w:val="00803FAE"/>
    <w:rsid w:val="00804887"/>
    <w:rsid w:val="0080605F"/>
    <w:rsid w:val="00807786"/>
    <w:rsid w:val="00811FCB"/>
    <w:rsid w:val="008158D6"/>
    <w:rsid w:val="00817196"/>
    <w:rsid w:val="00820BC0"/>
    <w:rsid w:val="00821477"/>
    <w:rsid w:val="00822A59"/>
    <w:rsid w:val="008235DB"/>
    <w:rsid w:val="00824492"/>
    <w:rsid w:val="00824AB4"/>
    <w:rsid w:val="00825AB5"/>
    <w:rsid w:val="00825C42"/>
    <w:rsid w:val="00825D25"/>
    <w:rsid w:val="008275C1"/>
    <w:rsid w:val="00827D6F"/>
    <w:rsid w:val="00830600"/>
    <w:rsid w:val="00834362"/>
    <w:rsid w:val="008376AC"/>
    <w:rsid w:val="008444E8"/>
    <w:rsid w:val="00844E80"/>
    <w:rsid w:val="008457A9"/>
    <w:rsid w:val="00845C99"/>
    <w:rsid w:val="00846341"/>
    <w:rsid w:val="00846FE7"/>
    <w:rsid w:val="00850084"/>
    <w:rsid w:val="00856911"/>
    <w:rsid w:val="00860A02"/>
    <w:rsid w:val="00863A74"/>
    <w:rsid w:val="008665F0"/>
    <w:rsid w:val="008677FD"/>
    <w:rsid w:val="008706D4"/>
    <w:rsid w:val="00870DDC"/>
    <w:rsid w:val="00870F8A"/>
    <w:rsid w:val="008719A4"/>
    <w:rsid w:val="00871D23"/>
    <w:rsid w:val="00874312"/>
    <w:rsid w:val="0087437C"/>
    <w:rsid w:val="00875CD7"/>
    <w:rsid w:val="00876B4D"/>
    <w:rsid w:val="00877F18"/>
    <w:rsid w:val="008938AA"/>
    <w:rsid w:val="008941E3"/>
    <w:rsid w:val="00894A88"/>
    <w:rsid w:val="00895386"/>
    <w:rsid w:val="00896A5E"/>
    <w:rsid w:val="008974D3"/>
    <w:rsid w:val="008A1499"/>
    <w:rsid w:val="008A14FB"/>
    <w:rsid w:val="008A21FF"/>
    <w:rsid w:val="008A2CE2"/>
    <w:rsid w:val="008A30AC"/>
    <w:rsid w:val="008A3393"/>
    <w:rsid w:val="008A44B8"/>
    <w:rsid w:val="008A51A8"/>
    <w:rsid w:val="008A54C7"/>
    <w:rsid w:val="008A77D8"/>
    <w:rsid w:val="008A7FAA"/>
    <w:rsid w:val="008B0483"/>
    <w:rsid w:val="008B0883"/>
    <w:rsid w:val="008B120C"/>
    <w:rsid w:val="008B1379"/>
    <w:rsid w:val="008B51A0"/>
    <w:rsid w:val="008B5470"/>
    <w:rsid w:val="008B592A"/>
    <w:rsid w:val="008B67E7"/>
    <w:rsid w:val="008B7845"/>
    <w:rsid w:val="008B7B5C"/>
    <w:rsid w:val="008C0C99"/>
    <w:rsid w:val="008C2017"/>
    <w:rsid w:val="008C46BB"/>
    <w:rsid w:val="008C4958"/>
    <w:rsid w:val="008C4BAA"/>
    <w:rsid w:val="008C5659"/>
    <w:rsid w:val="008C6AE8"/>
    <w:rsid w:val="008C7573"/>
    <w:rsid w:val="008D00A5"/>
    <w:rsid w:val="008D1B89"/>
    <w:rsid w:val="008D2688"/>
    <w:rsid w:val="008D34F1"/>
    <w:rsid w:val="008D37C9"/>
    <w:rsid w:val="008D39D8"/>
    <w:rsid w:val="008D4240"/>
    <w:rsid w:val="008D6598"/>
    <w:rsid w:val="008D6D1A"/>
    <w:rsid w:val="008E065E"/>
    <w:rsid w:val="008E0927"/>
    <w:rsid w:val="008E1909"/>
    <w:rsid w:val="008E1B84"/>
    <w:rsid w:val="008E3072"/>
    <w:rsid w:val="008E5BE7"/>
    <w:rsid w:val="008F1EAB"/>
    <w:rsid w:val="008F33DC"/>
    <w:rsid w:val="008F343A"/>
    <w:rsid w:val="008F4399"/>
    <w:rsid w:val="008F477F"/>
    <w:rsid w:val="00902350"/>
    <w:rsid w:val="0090336B"/>
    <w:rsid w:val="009053AA"/>
    <w:rsid w:val="00906296"/>
    <w:rsid w:val="00906939"/>
    <w:rsid w:val="00910B7D"/>
    <w:rsid w:val="00911DFB"/>
    <w:rsid w:val="009139D9"/>
    <w:rsid w:val="0091446A"/>
    <w:rsid w:val="00914AD8"/>
    <w:rsid w:val="00916079"/>
    <w:rsid w:val="009170F7"/>
    <w:rsid w:val="00917CE9"/>
    <w:rsid w:val="00920BF2"/>
    <w:rsid w:val="00922010"/>
    <w:rsid w:val="0092205D"/>
    <w:rsid w:val="00922E69"/>
    <w:rsid w:val="009239ED"/>
    <w:rsid w:val="00924E95"/>
    <w:rsid w:val="009252DB"/>
    <w:rsid w:val="00925429"/>
    <w:rsid w:val="0092673D"/>
    <w:rsid w:val="00926E69"/>
    <w:rsid w:val="00926FF9"/>
    <w:rsid w:val="00931BD9"/>
    <w:rsid w:val="00933124"/>
    <w:rsid w:val="00933D3E"/>
    <w:rsid w:val="00933FC5"/>
    <w:rsid w:val="009368F3"/>
    <w:rsid w:val="00937AE6"/>
    <w:rsid w:val="009406C0"/>
    <w:rsid w:val="00940DBC"/>
    <w:rsid w:val="00941636"/>
    <w:rsid w:val="00943742"/>
    <w:rsid w:val="00945220"/>
    <w:rsid w:val="00945C05"/>
    <w:rsid w:val="00946945"/>
    <w:rsid w:val="00947153"/>
    <w:rsid w:val="00947713"/>
    <w:rsid w:val="00950DE7"/>
    <w:rsid w:val="00950E4E"/>
    <w:rsid w:val="00953920"/>
    <w:rsid w:val="00953D47"/>
    <w:rsid w:val="00955F40"/>
    <w:rsid w:val="0095681E"/>
    <w:rsid w:val="009572D4"/>
    <w:rsid w:val="00961921"/>
    <w:rsid w:val="0096430A"/>
    <w:rsid w:val="0096554B"/>
    <w:rsid w:val="0096584A"/>
    <w:rsid w:val="00967DD4"/>
    <w:rsid w:val="00970F6D"/>
    <w:rsid w:val="00971F08"/>
    <w:rsid w:val="0097382A"/>
    <w:rsid w:val="0097603D"/>
    <w:rsid w:val="00976737"/>
    <w:rsid w:val="00976949"/>
    <w:rsid w:val="00980477"/>
    <w:rsid w:val="00985253"/>
    <w:rsid w:val="009853B3"/>
    <w:rsid w:val="00985C86"/>
    <w:rsid w:val="00987F26"/>
    <w:rsid w:val="00990630"/>
    <w:rsid w:val="00991382"/>
    <w:rsid w:val="00991761"/>
    <w:rsid w:val="00991899"/>
    <w:rsid w:val="009921B8"/>
    <w:rsid w:val="00994DCA"/>
    <w:rsid w:val="009960EC"/>
    <w:rsid w:val="009970DD"/>
    <w:rsid w:val="00997632"/>
    <w:rsid w:val="009A0FBA"/>
    <w:rsid w:val="009A1601"/>
    <w:rsid w:val="009A330A"/>
    <w:rsid w:val="009A3BB6"/>
    <w:rsid w:val="009A462D"/>
    <w:rsid w:val="009A5CBA"/>
    <w:rsid w:val="009A6600"/>
    <w:rsid w:val="009A70BA"/>
    <w:rsid w:val="009B1F30"/>
    <w:rsid w:val="009B3AC2"/>
    <w:rsid w:val="009B4DF4"/>
    <w:rsid w:val="009B564E"/>
    <w:rsid w:val="009B5EA8"/>
    <w:rsid w:val="009B7E87"/>
    <w:rsid w:val="009C0169"/>
    <w:rsid w:val="009C26EC"/>
    <w:rsid w:val="009C3B51"/>
    <w:rsid w:val="009C403E"/>
    <w:rsid w:val="009C6915"/>
    <w:rsid w:val="009D3D55"/>
    <w:rsid w:val="009D4FF0"/>
    <w:rsid w:val="009D5C39"/>
    <w:rsid w:val="009D703C"/>
    <w:rsid w:val="009D718F"/>
    <w:rsid w:val="009D7A6B"/>
    <w:rsid w:val="009E068F"/>
    <w:rsid w:val="009E14E0"/>
    <w:rsid w:val="009E35DB"/>
    <w:rsid w:val="009E47A3"/>
    <w:rsid w:val="009E5003"/>
    <w:rsid w:val="009E6A76"/>
    <w:rsid w:val="009F08F3"/>
    <w:rsid w:val="009F1999"/>
    <w:rsid w:val="009F344F"/>
    <w:rsid w:val="00A02D82"/>
    <w:rsid w:val="00A031D8"/>
    <w:rsid w:val="00A0436D"/>
    <w:rsid w:val="00A048A8"/>
    <w:rsid w:val="00A04F49"/>
    <w:rsid w:val="00A13E54"/>
    <w:rsid w:val="00A17F63"/>
    <w:rsid w:val="00A2193B"/>
    <w:rsid w:val="00A2304B"/>
    <w:rsid w:val="00A23440"/>
    <w:rsid w:val="00A2351A"/>
    <w:rsid w:val="00A25CDC"/>
    <w:rsid w:val="00A264A9"/>
    <w:rsid w:val="00A26DCF"/>
    <w:rsid w:val="00A27785"/>
    <w:rsid w:val="00A30187"/>
    <w:rsid w:val="00A3163F"/>
    <w:rsid w:val="00A3448A"/>
    <w:rsid w:val="00A36297"/>
    <w:rsid w:val="00A40686"/>
    <w:rsid w:val="00A40E28"/>
    <w:rsid w:val="00A41E2B"/>
    <w:rsid w:val="00A45B74"/>
    <w:rsid w:val="00A45B80"/>
    <w:rsid w:val="00A4615E"/>
    <w:rsid w:val="00A52E1D"/>
    <w:rsid w:val="00A532C3"/>
    <w:rsid w:val="00A53B67"/>
    <w:rsid w:val="00A53E73"/>
    <w:rsid w:val="00A561A2"/>
    <w:rsid w:val="00A61499"/>
    <w:rsid w:val="00A62A77"/>
    <w:rsid w:val="00A63483"/>
    <w:rsid w:val="00A64C08"/>
    <w:rsid w:val="00A657D7"/>
    <w:rsid w:val="00A660AC"/>
    <w:rsid w:val="00A67E6C"/>
    <w:rsid w:val="00A71B99"/>
    <w:rsid w:val="00A739D0"/>
    <w:rsid w:val="00A73C92"/>
    <w:rsid w:val="00A761D4"/>
    <w:rsid w:val="00A77EC4"/>
    <w:rsid w:val="00A81B0A"/>
    <w:rsid w:val="00A878C9"/>
    <w:rsid w:val="00A92879"/>
    <w:rsid w:val="00A92955"/>
    <w:rsid w:val="00A9316E"/>
    <w:rsid w:val="00A938F5"/>
    <w:rsid w:val="00A9442A"/>
    <w:rsid w:val="00A97792"/>
    <w:rsid w:val="00AA016F"/>
    <w:rsid w:val="00AA1ED6"/>
    <w:rsid w:val="00AA40E0"/>
    <w:rsid w:val="00AA51D6"/>
    <w:rsid w:val="00AA597A"/>
    <w:rsid w:val="00AB0BC8"/>
    <w:rsid w:val="00AB11CA"/>
    <w:rsid w:val="00AB1418"/>
    <w:rsid w:val="00AB14D9"/>
    <w:rsid w:val="00AB4AB8"/>
    <w:rsid w:val="00AB655E"/>
    <w:rsid w:val="00AC007F"/>
    <w:rsid w:val="00AC1BD9"/>
    <w:rsid w:val="00AC2ECD"/>
    <w:rsid w:val="00AC3119"/>
    <w:rsid w:val="00AC49FB"/>
    <w:rsid w:val="00AC4BD5"/>
    <w:rsid w:val="00AC5A10"/>
    <w:rsid w:val="00AD0AA3"/>
    <w:rsid w:val="00AD1FF5"/>
    <w:rsid w:val="00AD3F94"/>
    <w:rsid w:val="00AD4A5A"/>
    <w:rsid w:val="00AD54E5"/>
    <w:rsid w:val="00AE27AC"/>
    <w:rsid w:val="00AE40E0"/>
    <w:rsid w:val="00AE4BC4"/>
    <w:rsid w:val="00AE4DBA"/>
    <w:rsid w:val="00AE4F07"/>
    <w:rsid w:val="00AE7C75"/>
    <w:rsid w:val="00AF076B"/>
    <w:rsid w:val="00AF1C5D"/>
    <w:rsid w:val="00AF1CEF"/>
    <w:rsid w:val="00AF42D7"/>
    <w:rsid w:val="00B006FE"/>
    <w:rsid w:val="00B007CB"/>
    <w:rsid w:val="00B01EA4"/>
    <w:rsid w:val="00B02AA9"/>
    <w:rsid w:val="00B02FA3"/>
    <w:rsid w:val="00B05084"/>
    <w:rsid w:val="00B13905"/>
    <w:rsid w:val="00B157F9"/>
    <w:rsid w:val="00B20256"/>
    <w:rsid w:val="00B20995"/>
    <w:rsid w:val="00B20D09"/>
    <w:rsid w:val="00B20EE3"/>
    <w:rsid w:val="00B26FAD"/>
    <w:rsid w:val="00B272AB"/>
    <w:rsid w:val="00B2763F"/>
    <w:rsid w:val="00B27AAC"/>
    <w:rsid w:val="00B30929"/>
    <w:rsid w:val="00B335CA"/>
    <w:rsid w:val="00B36814"/>
    <w:rsid w:val="00B3718F"/>
    <w:rsid w:val="00B372AA"/>
    <w:rsid w:val="00B40445"/>
    <w:rsid w:val="00B409E0"/>
    <w:rsid w:val="00B40E03"/>
    <w:rsid w:val="00B41888"/>
    <w:rsid w:val="00B42056"/>
    <w:rsid w:val="00B42998"/>
    <w:rsid w:val="00B44EBE"/>
    <w:rsid w:val="00B458F3"/>
    <w:rsid w:val="00B45A52"/>
    <w:rsid w:val="00B46175"/>
    <w:rsid w:val="00B466E7"/>
    <w:rsid w:val="00B473DD"/>
    <w:rsid w:val="00B548B7"/>
    <w:rsid w:val="00B55A88"/>
    <w:rsid w:val="00B56C8A"/>
    <w:rsid w:val="00B62161"/>
    <w:rsid w:val="00B647D4"/>
    <w:rsid w:val="00B652CD"/>
    <w:rsid w:val="00B664C7"/>
    <w:rsid w:val="00B739F6"/>
    <w:rsid w:val="00B81A6C"/>
    <w:rsid w:val="00B824C9"/>
    <w:rsid w:val="00B8532B"/>
    <w:rsid w:val="00B85DE5"/>
    <w:rsid w:val="00B87A60"/>
    <w:rsid w:val="00B90F73"/>
    <w:rsid w:val="00B91C55"/>
    <w:rsid w:val="00B92F0C"/>
    <w:rsid w:val="00B93402"/>
    <w:rsid w:val="00B93B59"/>
    <w:rsid w:val="00B9406A"/>
    <w:rsid w:val="00B9584F"/>
    <w:rsid w:val="00B96FC4"/>
    <w:rsid w:val="00BA2280"/>
    <w:rsid w:val="00BA22DA"/>
    <w:rsid w:val="00BA2A08"/>
    <w:rsid w:val="00BA3B74"/>
    <w:rsid w:val="00BA41B3"/>
    <w:rsid w:val="00BA56D2"/>
    <w:rsid w:val="00BA76E0"/>
    <w:rsid w:val="00BB2A25"/>
    <w:rsid w:val="00BB51E9"/>
    <w:rsid w:val="00BC0FDC"/>
    <w:rsid w:val="00BC10C0"/>
    <w:rsid w:val="00BC1D00"/>
    <w:rsid w:val="00BC3053"/>
    <w:rsid w:val="00BC4D2E"/>
    <w:rsid w:val="00BD3D3D"/>
    <w:rsid w:val="00BD48AC"/>
    <w:rsid w:val="00BD5F1A"/>
    <w:rsid w:val="00BE1143"/>
    <w:rsid w:val="00BE1234"/>
    <w:rsid w:val="00BE16F9"/>
    <w:rsid w:val="00BE18B3"/>
    <w:rsid w:val="00BE1E59"/>
    <w:rsid w:val="00BE2FA6"/>
    <w:rsid w:val="00BE333F"/>
    <w:rsid w:val="00BE7406"/>
    <w:rsid w:val="00BE7603"/>
    <w:rsid w:val="00BF0C44"/>
    <w:rsid w:val="00BF3279"/>
    <w:rsid w:val="00BF34EF"/>
    <w:rsid w:val="00BF74C7"/>
    <w:rsid w:val="00BF7BD6"/>
    <w:rsid w:val="00C015F1"/>
    <w:rsid w:val="00C01F33"/>
    <w:rsid w:val="00C02CC6"/>
    <w:rsid w:val="00C040F7"/>
    <w:rsid w:val="00C044AB"/>
    <w:rsid w:val="00C05706"/>
    <w:rsid w:val="00C07377"/>
    <w:rsid w:val="00C10478"/>
    <w:rsid w:val="00C10888"/>
    <w:rsid w:val="00C12107"/>
    <w:rsid w:val="00C13898"/>
    <w:rsid w:val="00C14D4B"/>
    <w:rsid w:val="00C154BB"/>
    <w:rsid w:val="00C242C9"/>
    <w:rsid w:val="00C24DE2"/>
    <w:rsid w:val="00C2586E"/>
    <w:rsid w:val="00C268E6"/>
    <w:rsid w:val="00C279B5"/>
    <w:rsid w:val="00C27C45"/>
    <w:rsid w:val="00C30BD6"/>
    <w:rsid w:val="00C34BDE"/>
    <w:rsid w:val="00C3719D"/>
    <w:rsid w:val="00C37812"/>
    <w:rsid w:val="00C37CB2"/>
    <w:rsid w:val="00C41785"/>
    <w:rsid w:val="00C473A5"/>
    <w:rsid w:val="00C50493"/>
    <w:rsid w:val="00C54995"/>
    <w:rsid w:val="00C54BA3"/>
    <w:rsid w:val="00C54D41"/>
    <w:rsid w:val="00C5568F"/>
    <w:rsid w:val="00C60783"/>
    <w:rsid w:val="00C61A51"/>
    <w:rsid w:val="00C6331A"/>
    <w:rsid w:val="00C6392F"/>
    <w:rsid w:val="00C64672"/>
    <w:rsid w:val="00C70697"/>
    <w:rsid w:val="00C712D3"/>
    <w:rsid w:val="00C72093"/>
    <w:rsid w:val="00C72EF4"/>
    <w:rsid w:val="00C744FE"/>
    <w:rsid w:val="00C75D2F"/>
    <w:rsid w:val="00C767BE"/>
    <w:rsid w:val="00C76E3C"/>
    <w:rsid w:val="00C805BE"/>
    <w:rsid w:val="00C80EBF"/>
    <w:rsid w:val="00C81568"/>
    <w:rsid w:val="00C83D4B"/>
    <w:rsid w:val="00C9027A"/>
    <w:rsid w:val="00C9068E"/>
    <w:rsid w:val="00C912E8"/>
    <w:rsid w:val="00C93814"/>
    <w:rsid w:val="00C93C4B"/>
    <w:rsid w:val="00C94310"/>
    <w:rsid w:val="00C944AB"/>
    <w:rsid w:val="00C95397"/>
    <w:rsid w:val="00C95B40"/>
    <w:rsid w:val="00CA1ED8"/>
    <w:rsid w:val="00CA32BA"/>
    <w:rsid w:val="00CA48E7"/>
    <w:rsid w:val="00CA5A92"/>
    <w:rsid w:val="00CA5D4C"/>
    <w:rsid w:val="00CA7F96"/>
    <w:rsid w:val="00CB0C55"/>
    <w:rsid w:val="00CB1F63"/>
    <w:rsid w:val="00CB4E57"/>
    <w:rsid w:val="00CB7170"/>
    <w:rsid w:val="00CC040E"/>
    <w:rsid w:val="00CC111F"/>
    <w:rsid w:val="00CC2011"/>
    <w:rsid w:val="00CC2A70"/>
    <w:rsid w:val="00CC2EF9"/>
    <w:rsid w:val="00CC3EA0"/>
    <w:rsid w:val="00CC52EA"/>
    <w:rsid w:val="00CC7B45"/>
    <w:rsid w:val="00CD1188"/>
    <w:rsid w:val="00CD18D9"/>
    <w:rsid w:val="00CD25AF"/>
    <w:rsid w:val="00CD2ED1"/>
    <w:rsid w:val="00CD337B"/>
    <w:rsid w:val="00CD3B98"/>
    <w:rsid w:val="00CD7C79"/>
    <w:rsid w:val="00CE0424"/>
    <w:rsid w:val="00CE1273"/>
    <w:rsid w:val="00CE325D"/>
    <w:rsid w:val="00CE7561"/>
    <w:rsid w:val="00CF1354"/>
    <w:rsid w:val="00CF19F3"/>
    <w:rsid w:val="00CF1E37"/>
    <w:rsid w:val="00CF360E"/>
    <w:rsid w:val="00CF3B1F"/>
    <w:rsid w:val="00CF3BF6"/>
    <w:rsid w:val="00CF3D95"/>
    <w:rsid w:val="00CF41B5"/>
    <w:rsid w:val="00CF4B1C"/>
    <w:rsid w:val="00CF61A8"/>
    <w:rsid w:val="00CF625B"/>
    <w:rsid w:val="00CF687E"/>
    <w:rsid w:val="00CF7B15"/>
    <w:rsid w:val="00D0349B"/>
    <w:rsid w:val="00D1015F"/>
    <w:rsid w:val="00D10249"/>
    <w:rsid w:val="00D115C3"/>
    <w:rsid w:val="00D11897"/>
    <w:rsid w:val="00D13135"/>
    <w:rsid w:val="00D13E4E"/>
    <w:rsid w:val="00D13E8B"/>
    <w:rsid w:val="00D2269A"/>
    <w:rsid w:val="00D239A7"/>
    <w:rsid w:val="00D23F47"/>
    <w:rsid w:val="00D24A95"/>
    <w:rsid w:val="00D36E71"/>
    <w:rsid w:val="00D37751"/>
    <w:rsid w:val="00D37D87"/>
    <w:rsid w:val="00D40B33"/>
    <w:rsid w:val="00D4123B"/>
    <w:rsid w:val="00D4318F"/>
    <w:rsid w:val="00D438BF"/>
    <w:rsid w:val="00D440F8"/>
    <w:rsid w:val="00D510E0"/>
    <w:rsid w:val="00D51D86"/>
    <w:rsid w:val="00D546FF"/>
    <w:rsid w:val="00D55AD5"/>
    <w:rsid w:val="00D56289"/>
    <w:rsid w:val="00D567FE"/>
    <w:rsid w:val="00D57614"/>
    <w:rsid w:val="00D576CA"/>
    <w:rsid w:val="00D61AF5"/>
    <w:rsid w:val="00D64DF3"/>
    <w:rsid w:val="00D652B5"/>
    <w:rsid w:val="00D65889"/>
    <w:rsid w:val="00D66155"/>
    <w:rsid w:val="00D669A8"/>
    <w:rsid w:val="00D708B0"/>
    <w:rsid w:val="00D711CD"/>
    <w:rsid w:val="00D74AB4"/>
    <w:rsid w:val="00D77B1D"/>
    <w:rsid w:val="00D8021F"/>
    <w:rsid w:val="00D80383"/>
    <w:rsid w:val="00D823C6"/>
    <w:rsid w:val="00D8327F"/>
    <w:rsid w:val="00D83868"/>
    <w:rsid w:val="00D86AF5"/>
    <w:rsid w:val="00D86CA3"/>
    <w:rsid w:val="00D871CE"/>
    <w:rsid w:val="00D875F2"/>
    <w:rsid w:val="00D917E9"/>
    <w:rsid w:val="00D9196D"/>
    <w:rsid w:val="00D91FC2"/>
    <w:rsid w:val="00D92982"/>
    <w:rsid w:val="00DA26B9"/>
    <w:rsid w:val="00DA305E"/>
    <w:rsid w:val="00DA5417"/>
    <w:rsid w:val="00DA56E8"/>
    <w:rsid w:val="00DB0A9F"/>
    <w:rsid w:val="00DB1864"/>
    <w:rsid w:val="00DB377D"/>
    <w:rsid w:val="00DB5B13"/>
    <w:rsid w:val="00DC198E"/>
    <w:rsid w:val="00DC2D36"/>
    <w:rsid w:val="00DC3783"/>
    <w:rsid w:val="00DC53EF"/>
    <w:rsid w:val="00DD206A"/>
    <w:rsid w:val="00DD63E7"/>
    <w:rsid w:val="00DE5608"/>
    <w:rsid w:val="00DE58D0"/>
    <w:rsid w:val="00DE61CE"/>
    <w:rsid w:val="00DE654F"/>
    <w:rsid w:val="00DF0B6E"/>
    <w:rsid w:val="00DF15E0"/>
    <w:rsid w:val="00DF37A0"/>
    <w:rsid w:val="00DF3CF8"/>
    <w:rsid w:val="00DF48BD"/>
    <w:rsid w:val="00DF502A"/>
    <w:rsid w:val="00E0252C"/>
    <w:rsid w:val="00E02A46"/>
    <w:rsid w:val="00E104D8"/>
    <w:rsid w:val="00E108FA"/>
    <w:rsid w:val="00E110E7"/>
    <w:rsid w:val="00E11B20"/>
    <w:rsid w:val="00E17FA2"/>
    <w:rsid w:val="00E21E95"/>
    <w:rsid w:val="00E22330"/>
    <w:rsid w:val="00E237C0"/>
    <w:rsid w:val="00E242B1"/>
    <w:rsid w:val="00E250CA"/>
    <w:rsid w:val="00E276BE"/>
    <w:rsid w:val="00E30B5A"/>
    <w:rsid w:val="00E3123D"/>
    <w:rsid w:val="00E31461"/>
    <w:rsid w:val="00E31D43"/>
    <w:rsid w:val="00E32532"/>
    <w:rsid w:val="00E32608"/>
    <w:rsid w:val="00E33AFA"/>
    <w:rsid w:val="00E34188"/>
    <w:rsid w:val="00E34B6E"/>
    <w:rsid w:val="00E34F08"/>
    <w:rsid w:val="00E35549"/>
    <w:rsid w:val="00E35559"/>
    <w:rsid w:val="00E3723A"/>
    <w:rsid w:val="00E37860"/>
    <w:rsid w:val="00E41EE7"/>
    <w:rsid w:val="00E446F1"/>
    <w:rsid w:val="00E46886"/>
    <w:rsid w:val="00E47AEF"/>
    <w:rsid w:val="00E52B17"/>
    <w:rsid w:val="00E53B75"/>
    <w:rsid w:val="00E53DA2"/>
    <w:rsid w:val="00E54E3B"/>
    <w:rsid w:val="00E57565"/>
    <w:rsid w:val="00E601B0"/>
    <w:rsid w:val="00E614CA"/>
    <w:rsid w:val="00E620B1"/>
    <w:rsid w:val="00E63838"/>
    <w:rsid w:val="00E64434"/>
    <w:rsid w:val="00E64E78"/>
    <w:rsid w:val="00E67C51"/>
    <w:rsid w:val="00E709CA"/>
    <w:rsid w:val="00E72EFC"/>
    <w:rsid w:val="00E758EC"/>
    <w:rsid w:val="00E81233"/>
    <w:rsid w:val="00E819C3"/>
    <w:rsid w:val="00E8234C"/>
    <w:rsid w:val="00E83AA9"/>
    <w:rsid w:val="00E85928"/>
    <w:rsid w:val="00E86A0D"/>
    <w:rsid w:val="00E87822"/>
    <w:rsid w:val="00E90395"/>
    <w:rsid w:val="00E90E49"/>
    <w:rsid w:val="00E917F9"/>
    <w:rsid w:val="00E9291C"/>
    <w:rsid w:val="00E93FFE"/>
    <w:rsid w:val="00E94F8A"/>
    <w:rsid w:val="00E96358"/>
    <w:rsid w:val="00E97017"/>
    <w:rsid w:val="00EA034D"/>
    <w:rsid w:val="00EA06DD"/>
    <w:rsid w:val="00EA24EA"/>
    <w:rsid w:val="00EA3DB9"/>
    <w:rsid w:val="00EA619A"/>
    <w:rsid w:val="00EA7469"/>
    <w:rsid w:val="00EA7709"/>
    <w:rsid w:val="00EA7A41"/>
    <w:rsid w:val="00EB077B"/>
    <w:rsid w:val="00EB1168"/>
    <w:rsid w:val="00EB3D27"/>
    <w:rsid w:val="00EB4EA2"/>
    <w:rsid w:val="00EC24D5"/>
    <w:rsid w:val="00EC27C6"/>
    <w:rsid w:val="00EC4207"/>
    <w:rsid w:val="00EC5653"/>
    <w:rsid w:val="00EC71CE"/>
    <w:rsid w:val="00EC7562"/>
    <w:rsid w:val="00ED1006"/>
    <w:rsid w:val="00ED12A4"/>
    <w:rsid w:val="00ED655D"/>
    <w:rsid w:val="00EE1577"/>
    <w:rsid w:val="00EE3DAB"/>
    <w:rsid w:val="00EE4870"/>
    <w:rsid w:val="00EE51CB"/>
    <w:rsid w:val="00EF0490"/>
    <w:rsid w:val="00EF1064"/>
    <w:rsid w:val="00EF18FE"/>
    <w:rsid w:val="00EF26A5"/>
    <w:rsid w:val="00EF3F2E"/>
    <w:rsid w:val="00EF5787"/>
    <w:rsid w:val="00EF60D0"/>
    <w:rsid w:val="00F01B5A"/>
    <w:rsid w:val="00F0528D"/>
    <w:rsid w:val="00F06C67"/>
    <w:rsid w:val="00F06DFD"/>
    <w:rsid w:val="00F071D1"/>
    <w:rsid w:val="00F07533"/>
    <w:rsid w:val="00F10629"/>
    <w:rsid w:val="00F12697"/>
    <w:rsid w:val="00F14AE8"/>
    <w:rsid w:val="00F15FA5"/>
    <w:rsid w:val="00F166FF"/>
    <w:rsid w:val="00F209B7"/>
    <w:rsid w:val="00F20F5C"/>
    <w:rsid w:val="00F235EB"/>
    <w:rsid w:val="00F2376F"/>
    <w:rsid w:val="00F243D8"/>
    <w:rsid w:val="00F2543A"/>
    <w:rsid w:val="00F30828"/>
    <w:rsid w:val="00F313D6"/>
    <w:rsid w:val="00F37DDE"/>
    <w:rsid w:val="00F40F0C"/>
    <w:rsid w:val="00F4333E"/>
    <w:rsid w:val="00F4766C"/>
    <w:rsid w:val="00F5060E"/>
    <w:rsid w:val="00F507D1"/>
    <w:rsid w:val="00F519CE"/>
    <w:rsid w:val="00F51ADA"/>
    <w:rsid w:val="00F53174"/>
    <w:rsid w:val="00F563AA"/>
    <w:rsid w:val="00F57F3C"/>
    <w:rsid w:val="00F60203"/>
    <w:rsid w:val="00F607C5"/>
    <w:rsid w:val="00F60D4E"/>
    <w:rsid w:val="00F60DEA"/>
    <w:rsid w:val="00F6302A"/>
    <w:rsid w:val="00F63950"/>
    <w:rsid w:val="00F64C2B"/>
    <w:rsid w:val="00F651BE"/>
    <w:rsid w:val="00F67F53"/>
    <w:rsid w:val="00F703BE"/>
    <w:rsid w:val="00F7098D"/>
    <w:rsid w:val="00F70BCA"/>
    <w:rsid w:val="00F71F69"/>
    <w:rsid w:val="00F72B72"/>
    <w:rsid w:val="00F74B47"/>
    <w:rsid w:val="00F74BB9"/>
    <w:rsid w:val="00F75582"/>
    <w:rsid w:val="00F76EFA"/>
    <w:rsid w:val="00F804BE"/>
    <w:rsid w:val="00F817CE"/>
    <w:rsid w:val="00F81B44"/>
    <w:rsid w:val="00F8456C"/>
    <w:rsid w:val="00F850F3"/>
    <w:rsid w:val="00F85896"/>
    <w:rsid w:val="00F859D8"/>
    <w:rsid w:val="00F868F5"/>
    <w:rsid w:val="00F876EC"/>
    <w:rsid w:val="00F9056A"/>
    <w:rsid w:val="00F90F8D"/>
    <w:rsid w:val="00F92782"/>
    <w:rsid w:val="00F93AA9"/>
    <w:rsid w:val="00F93D79"/>
    <w:rsid w:val="00F96985"/>
    <w:rsid w:val="00F97838"/>
    <w:rsid w:val="00FA193A"/>
    <w:rsid w:val="00FA2BB3"/>
    <w:rsid w:val="00FB2A6C"/>
    <w:rsid w:val="00FB4C80"/>
    <w:rsid w:val="00FB6A6A"/>
    <w:rsid w:val="00FC1F44"/>
    <w:rsid w:val="00FC7429"/>
    <w:rsid w:val="00FD07F6"/>
    <w:rsid w:val="00FD1EC8"/>
    <w:rsid w:val="00FD47ED"/>
    <w:rsid w:val="00FD74DB"/>
    <w:rsid w:val="00FD7660"/>
    <w:rsid w:val="00FE0098"/>
    <w:rsid w:val="00FE0655"/>
    <w:rsid w:val="00FE15FE"/>
    <w:rsid w:val="00FE197E"/>
    <w:rsid w:val="00FE2365"/>
    <w:rsid w:val="00FE37D7"/>
    <w:rsid w:val="00FE4C7B"/>
    <w:rsid w:val="00FE7336"/>
    <w:rsid w:val="00FE787C"/>
    <w:rsid w:val="00FF362D"/>
    <w:rsid w:val="00FF3BAE"/>
    <w:rsid w:val="00FF45A5"/>
    <w:rsid w:val="00FF46C0"/>
    <w:rsid w:val="00FF50B1"/>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5A298675-58C9-4D84-9EF7-EFD68EB69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4B32"/>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99"/>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5"/>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40"/>
      </w:numPr>
      <w:autoSpaceDE w:val="0"/>
      <w:autoSpaceDN w:val="0"/>
      <w:adjustRightInd w:val="0"/>
      <w:snapToGrid w:val="0"/>
      <w:spacing w:after="120"/>
    </w:pPr>
    <w:rPr>
      <w:rFonts w:ascii="SimSun" w:eastAsia="SimSun" w:hAnsi="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d8762117-8292-4133-b1c7-eab5c6487cfd"/>
    <ds:schemaRef ds:uri="http://schemas.microsoft.com/office/2006/documentManagement/types"/>
    <ds:schemaRef ds:uri="http://purl.org/dc/elements/1.1/"/>
    <ds:schemaRef ds:uri="http://schemas.microsoft.com/sharepoint/v3"/>
    <ds:schemaRef ds:uri="http://purl.org/dc/dcmitype/"/>
    <ds:schemaRef ds:uri="9b239327-9e80-40e4-b1b7-4394fed77a33"/>
    <ds:schemaRef ds:uri="2f282d3b-eb4a-4b09-b61f-b9593442e286"/>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BFE8809C-F2F3-4C7D-9D42-8ACF3CF7C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6</Pages>
  <Words>2086</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13950</CharactersWithSpaces>
  <SharedDoc>false</SharedDoc>
  <HLinks>
    <vt:vector size="18" baseType="variant">
      <vt:variant>
        <vt:i4>2031672</vt:i4>
      </vt:variant>
      <vt:variant>
        <vt:i4>11</vt:i4>
      </vt:variant>
      <vt:variant>
        <vt:i4>0</vt:i4>
      </vt:variant>
      <vt:variant>
        <vt:i4>5</vt:i4>
      </vt:variant>
      <vt:variant>
        <vt:lpwstr/>
      </vt:variant>
      <vt:variant>
        <vt:lpwstr>_Toc101818984</vt:lpwstr>
      </vt:variant>
      <vt:variant>
        <vt:i4>2031672</vt:i4>
      </vt:variant>
      <vt:variant>
        <vt:i4>8</vt:i4>
      </vt:variant>
      <vt:variant>
        <vt:i4>0</vt:i4>
      </vt:variant>
      <vt:variant>
        <vt:i4>5</vt:i4>
      </vt:variant>
      <vt:variant>
        <vt:lpwstr/>
      </vt:variant>
      <vt:variant>
        <vt:lpwstr>_Toc101818983</vt:lpwstr>
      </vt:variant>
      <vt:variant>
        <vt:i4>1572913</vt:i4>
      </vt:variant>
      <vt:variant>
        <vt:i4>2</vt:i4>
      </vt:variant>
      <vt:variant>
        <vt:i4>0</vt:i4>
      </vt:variant>
      <vt:variant>
        <vt:i4>5</vt:i4>
      </vt:variant>
      <vt:variant>
        <vt:lpwstr/>
      </vt:variant>
      <vt:variant>
        <vt:lpwstr>_Toc101816013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2008-01-31T16:09:00Z</cp:lastPrinted>
  <dcterms:created xsi:type="dcterms:W3CDTF">2022-08-10T07:11:00Z</dcterms:created>
  <dcterms:modified xsi:type="dcterms:W3CDTF">2022-08-10T07:11:00Z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